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4DA504" w14:textId="0DD69CF4" w:rsidR="005B378A" w:rsidRPr="00F26B1C" w:rsidRDefault="005B378A" w:rsidP="005B378A">
      <w:pPr>
        <w:tabs>
          <w:tab w:val="left" w:pos="1979"/>
        </w:tabs>
        <w:spacing w:after="180" w:line="240" w:lineRule="auto"/>
        <w:jc w:val="left"/>
        <w:rPr>
          <w:rFonts w:ascii="Arial" w:hAnsi="Arial" w:cs="Arial"/>
          <w:b/>
          <w:bCs/>
          <w:lang w:val="en-US"/>
        </w:rPr>
      </w:pPr>
      <w:r w:rsidRPr="00223560">
        <w:rPr>
          <w:rFonts w:ascii="Arial" w:hAnsi="Arial" w:cs="Arial"/>
          <w:b/>
          <w:bCs/>
          <w:lang w:val="en-US" w:eastAsia="en-US"/>
        </w:rPr>
        <w:t>3GPP TSG-RAN WG2 Meeting #123bis</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5A38F9" w:rsidRPr="005A38F9">
        <w:rPr>
          <w:rFonts w:ascii="Arial" w:hAnsi="Arial" w:cs="Arial"/>
          <w:b/>
          <w:bCs/>
          <w:lang w:val="en-US"/>
        </w:rPr>
        <w:t>R2-2310622</w:t>
      </w:r>
    </w:p>
    <w:p w14:paraId="27CAEAD4" w14:textId="27B54447" w:rsidR="00D92427" w:rsidRPr="00A20554" w:rsidRDefault="005B378A" w:rsidP="007B1D1F">
      <w:pPr>
        <w:tabs>
          <w:tab w:val="left" w:pos="1979"/>
        </w:tabs>
        <w:spacing w:after="180" w:line="240" w:lineRule="auto"/>
        <w:jc w:val="left"/>
        <w:rPr>
          <w:rFonts w:ascii="Arial" w:hAnsi="Arial" w:cs="Arial"/>
          <w:b/>
          <w:bCs/>
          <w:lang w:val="en-US" w:eastAsia="en-US"/>
        </w:rPr>
      </w:pPr>
      <w:r w:rsidRPr="00223560">
        <w:rPr>
          <w:rFonts w:ascii="Arial" w:hAnsi="Arial" w:cs="Arial"/>
          <w:b/>
          <w:bCs/>
          <w:lang w:val="en-US" w:eastAsia="en-US"/>
        </w:rPr>
        <w:t>Xiamen, China, October 9th – 13th, 2023</w:t>
      </w:r>
      <w:r w:rsidRPr="00223560">
        <w:rPr>
          <w:rFonts w:ascii="Arial" w:hAnsi="Arial" w:cs="Arial"/>
          <w:b/>
          <w:bCs/>
          <w:lang w:val="en-US" w:eastAsia="en-US"/>
        </w:rPr>
        <w:tab/>
      </w:r>
      <w:r w:rsidR="0048338D">
        <w:rPr>
          <w:rFonts w:ascii="Arial" w:hAnsi="Arial" w:cs="Arial"/>
          <w:b/>
          <w:bCs/>
          <w:lang w:val="en-US" w:eastAsia="en-US"/>
        </w:rPr>
        <w:tab/>
      </w:r>
      <w:r w:rsidR="0048338D">
        <w:rPr>
          <w:rFonts w:ascii="Arial" w:hAnsi="Arial" w:cs="Arial"/>
          <w:b/>
          <w:bCs/>
          <w:lang w:val="en-US" w:eastAsia="en-US"/>
        </w:rPr>
        <w:tab/>
      </w:r>
      <w:r w:rsidR="00CD1A24">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258AA18F"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D46430" w:rsidRPr="00D46430">
        <w:rPr>
          <w:rFonts w:ascii="Arial" w:hAnsi="Arial" w:cs="Arial"/>
          <w:b/>
          <w:bCs/>
          <w:lang w:val="en-US" w:eastAsia="en-US"/>
        </w:rPr>
        <w:t>Discussion on measurement reporting enhancements for NR UAV</w:t>
      </w:r>
    </w:p>
    <w:p w14:paraId="12450CE5" w14:textId="6C3CAD89"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5C0080">
        <w:rPr>
          <w:rFonts w:ascii="Arial" w:hAnsi="Arial" w:cs="Arial"/>
          <w:b/>
          <w:bCs/>
          <w:lang w:val="en-US" w:eastAsia="en-US"/>
        </w:rPr>
        <w:t>7</w:t>
      </w:r>
      <w:r w:rsidR="007B1D1F">
        <w:rPr>
          <w:rFonts w:ascii="Arial" w:hAnsi="Arial" w:cs="Arial"/>
          <w:b/>
          <w:bCs/>
          <w:lang w:val="en-US" w:eastAsia="en-US"/>
        </w:rPr>
        <w:t>.8.2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0" w:name="_Ref165266342"/>
      <w:r>
        <w:t>Introduction</w:t>
      </w:r>
      <w:bookmarkEnd w:id="0"/>
    </w:p>
    <w:p w14:paraId="024E8AD9" w14:textId="4A732FF3" w:rsidR="002B6BE5" w:rsidRPr="007B1D1F" w:rsidRDefault="00A479F1" w:rsidP="008C42D4">
      <w:r w:rsidRPr="007B1D1F">
        <w:t>A revised</w:t>
      </w:r>
      <w:r w:rsidR="002B6BE5" w:rsidRPr="007B1D1F">
        <w:t xml:space="preserve"> WID on NR support for UAV (Uncrewed Aerial Vehicles) [1] has been approved. In the WID, one </w:t>
      </w:r>
      <w:r w:rsidR="00693C65" w:rsidRPr="007B1D1F">
        <w:t>objective</w:t>
      </w:r>
      <w:r w:rsidR="002B6BE5" w:rsidRPr="007B1D1F">
        <w:t xml:space="preserve"> is to enhance measurement reports, shown as below.</w:t>
      </w:r>
    </w:p>
    <w:tbl>
      <w:tblPr>
        <w:tblStyle w:val="ac"/>
        <w:tblW w:w="0" w:type="auto"/>
        <w:tblLook w:val="04A0" w:firstRow="1" w:lastRow="0" w:firstColumn="1" w:lastColumn="0" w:noHBand="0" w:noVBand="1"/>
      </w:tblPr>
      <w:tblGrid>
        <w:gridCol w:w="9629"/>
      </w:tblGrid>
      <w:tr w:rsidR="008D44AE" w:rsidRPr="007B1D1F" w14:paraId="20EDCD91" w14:textId="77777777" w:rsidTr="008A132B">
        <w:tc>
          <w:tcPr>
            <w:tcW w:w="9629" w:type="dxa"/>
          </w:tcPr>
          <w:p w14:paraId="4DDD73A0" w14:textId="77777777" w:rsidR="00B70A3A" w:rsidRPr="007B1D1F" w:rsidRDefault="00B70A3A" w:rsidP="008C42D4">
            <w:pPr>
              <w:rPr>
                <w:rFonts w:eastAsia="Times New Roman"/>
                <w:iCs/>
                <w:lang w:val="en-US" w:eastAsia="en-GB"/>
              </w:rPr>
            </w:pPr>
            <w:r w:rsidRPr="007B1D1F">
              <w:rPr>
                <w:rFonts w:eastAsia="Times New Roman"/>
                <w:iCs/>
                <w:lang w:val="en-US" w:eastAsia="en-GB"/>
              </w:rPr>
              <w:t>1. Specify the following enhancements on measurement reports [RAN2]:</w:t>
            </w:r>
          </w:p>
          <w:p w14:paraId="43A99E09" w14:textId="77777777" w:rsidR="00B70A3A" w:rsidRPr="007B1D1F" w:rsidRDefault="00B70A3A" w:rsidP="008C42D4">
            <w:pPr>
              <w:numPr>
                <w:ilvl w:val="0"/>
                <w:numId w:val="22"/>
              </w:numPr>
              <w:ind w:left="284" w:firstLine="0"/>
              <w:rPr>
                <w:rFonts w:eastAsia="Times New Roman"/>
                <w:b/>
                <w:iCs/>
                <w:lang w:val="en-US" w:eastAsia="en-GB"/>
              </w:rPr>
            </w:pPr>
            <w:r w:rsidRPr="007B1D1F">
              <w:rPr>
                <w:rFonts w:eastAsia="Times New Roman"/>
                <w:b/>
                <w:iCs/>
                <w:lang w:val="en-US" w:eastAsia="en-GB"/>
              </w:rPr>
              <w:t>UE-triggered measurement report based on configured height thresholds</w:t>
            </w:r>
          </w:p>
          <w:p w14:paraId="5D20A219" w14:textId="77777777" w:rsidR="00B70A3A" w:rsidRPr="007B1D1F" w:rsidRDefault="00B70A3A" w:rsidP="008C42D4">
            <w:pPr>
              <w:numPr>
                <w:ilvl w:val="0"/>
                <w:numId w:val="22"/>
              </w:numPr>
              <w:ind w:left="284" w:firstLine="0"/>
              <w:rPr>
                <w:rFonts w:eastAsia="Times New Roman"/>
                <w:b/>
                <w:iCs/>
                <w:lang w:val="en-US" w:eastAsia="en-GB"/>
              </w:rPr>
            </w:pPr>
            <w:r w:rsidRPr="007B1D1F">
              <w:rPr>
                <w:rFonts w:eastAsia="Times New Roman"/>
                <w:b/>
                <w:iCs/>
                <w:lang w:val="en-US" w:eastAsia="en-GB"/>
              </w:rPr>
              <w:t>Reporting of height, location and speed in measurement report</w:t>
            </w:r>
          </w:p>
          <w:p w14:paraId="47F78953" w14:textId="77777777" w:rsidR="00B70A3A" w:rsidRPr="007B1D1F" w:rsidRDefault="00B70A3A" w:rsidP="008C42D4">
            <w:pPr>
              <w:numPr>
                <w:ilvl w:val="0"/>
                <w:numId w:val="22"/>
              </w:numPr>
              <w:ind w:left="284" w:firstLine="0"/>
              <w:rPr>
                <w:rFonts w:eastAsia="Times New Roman"/>
                <w:iCs/>
                <w:lang w:val="en-US" w:eastAsia="en-GB"/>
              </w:rPr>
            </w:pPr>
            <w:r w:rsidRPr="007B1D1F">
              <w:rPr>
                <w:rFonts w:eastAsia="Times New Roman"/>
                <w:iCs/>
                <w:lang w:val="en-US" w:eastAsia="en-GB"/>
              </w:rPr>
              <w:t>Flight path reporting</w:t>
            </w:r>
          </w:p>
          <w:p w14:paraId="7E5C12BC" w14:textId="77777777" w:rsidR="00B70A3A" w:rsidRPr="007B1D1F" w:rsidRDefault="00B70A3A" w:rsidP="008C42D4">
            <w:pPr>
              <w:numPr>
                <w:ilvl w:val="0"/>
                <w:numId w:val="22"/>
              </w:numPr>
              <w:ind w:left="284" w:firstLine="0"/>
              <w:rPr>
                <w:rFonts w:eastAsia="Times New Roman"/>
                <w:b/>
                <w:iCs/>
                <w:lang w:val="en-US" w:eastAsia="en-GB"/>
              </w:rPr>
            </w:pPr>
            <w:r w:rsidRPr="007B1D1F">
              <w:rPr>
                <w:rFonts w:eastAsia="Times New Roman"/>
                <w:b/>
                <w:iCs/>
                <w:lang w:val="en-US" w:eastAsia="en-GB"/>
              </w:rPr>
              <w:t>Measurement reporting based on a configured number of cells (i.e. larger than one) fulfilling the triggering criteria simultaneously</w:t>
            </w:r>
          </w:p>
          <w:p w14:paraId="7D397942" w14:textId="68069949" w:rsidR="008D44AE" w:rsidRPr="007B1D1F" w:rsidRDefault="00B70A3A" w:rsidP="008C42D4">
            <w:pPr>
              <w:rPr>
                <w:rFonts w:eastAsia="Times New Roman"/>
                <w:iCs/>
                <w:lang w:val="en-US" w:eastAsia="en-GB"/>
              </w:rPr>
            </w:pPr>
            <w:r w:rsidRPr="007B1D1F">
              <w:rPr>
                <w:rFonts w:eastAsia="Times New Roman"/>
                <w:iCs/>
                <w:lang w:val="en-US" w:eastAsia="en-GB"/>
              </w:rPr>
              <w:t>Note: Work done in LTE is a starting point for this objective. NR-specific enhancements can be considered, if needed, while overall the LTE and NR solutions should be harmonized as much as possible.</w:t>
            </w:r>
          </w:p>
        </w:tc>
      </w:tr>
    </w:tbl>
    <w:p w14:paraId="2DC411ED" w14:textId="6CC15F8C" w:rsidR="00DB51CA" w:rsidRPr="007B1D1F" w:rsidRDefault="00454E40" w:rsidP="008C42D4">
      <w:r w:rsidRPr="007B1D1F">
        <w:t xml:space="preserve">In this contribution, we </w:t>
      </w:r>
      <w:r w:rsidR="00131B5E" w:rsidRPr="007B1D1F">
        <w:rPr>
          <w:rFonts w:hint="eastAsia"/>
        </w:rPr>
        <w:t>will</w:t>
      </w:r>
      <w:r w:rsidR="00131B5E" w:rsidRPr="007B1D1F">
        <w:t xml:space="preserve"> </w:t>
      </w:r>
      <w:r w:rsidRPr="007B1D1F">
        <w:t>provide our understandings</w:t>
      </w:r>
      <w:r w:rsidR="00E123AB">
        <w:t xml:space="preserve"> for some remaining issues</w:t>
      </w:r>
      <w:r w:rsidRPr="007B1D1F">
        <w:t xml:space="preserve"> on</w:t>
      </w:r>
      <w:r w:rsidR="002B6BE5" w:rsidRPr="007B1D1F">
        <w:t xml:space="preserve"> measurement report</w:t>
      </w:r>
      <w:r w:rsidR="00137335" w:rsidRPr="007B1D1F">
        <w:t>ing</w:t>
      </w:r>
      <w:r w:rsidR="002B6BE5" w:rsidRPr="007B1D1F">
        <w:t xml:space="preserve"> for NR UAV</w:t>
      </w:r>
      <w:r w:rsidR="00112269" w:rsidRPr="007B1D1F">
        <w:t xml:space="preserve">. </w:t>
      </w:r>
    </w:p>
    <w:p w14:paraId="71ED5C06" w14:textId="517B7166" w:rsidR="0045050F" w:rsidRDefault="00DA44DE" w:rsidP="0045050F">
      <w:pPr>
        <w:pStyle w:val="1"/>
        <w:tabs>
          <w:tab w:val="left" w:pos="432"/>
        </w:tabs>
        <w:jc w:val="left"/>
      </w:pPr>
      <w:r>
        <w:rPr>
          <w:rFonts w:hint="eastAsia"/>
        </w:rPr>
        <w:t>Discussion</w:t>
      </w:r>
    </w:p>
    <w:p w14:paraId="0ECDDB54" w14:textId="61987E68" w:rsidR="006B5966" w:rsidRPr="00707ADA" w:rsidRDefault="00707ADA" w:rsidP="006B5966">
      <w:pPr>
        <w:rPr>
          <w:b/>
          <w:i/>
          <w:u w:val="single"/>
        </w:rPr>
      </w:pPr>
      <w:r w:rsidRPr="00707ADA">
        <w:rPr>
          <w:b/>
          <w:i/>
          <w:u w:val="single"/>
        </w:rPr>
        <w:t xml:space="preserve">1) </w:t>
      </w:r>
      <w:r w:rsidR="00194499" w:rsidRPr="00707ADA">
        <w:rPr>
          <w:b/>
          <w:i/>
          <w:u w:val="single"/>
        </w:rPr>
        <w:t>Further clarifications for h</w:t>
      </w:r>
      <w:r w:rsidR="006B5966" w:rsidRPr="00707ADA">
        <w:rPr>
          <w:b/>
          <w:i/>
          <w:u w:val="single"/>
        </w:rPr>
        <w:t>eight-dependent numberOfTriggeringCells</w:t>
      </w:r>
    </w:p>
    <w:p w14:paraId="4DDB4CE5" w14:textId="5190051E" w:rsidR="0093057A" w:rsidRDefault="006B5966" w:rsidP="0093057A">
      <w:r w:rsidRPr="007B1D1F">
        <w:t>I</w:t>
      </w:r>
      <w:r w:rsidRPr="007B1D1F">
        <w:rPr>
          <w:rFonts w:hint="eastAsia"/>
        </w:rPr>
        <w:t>t</w:t>
      </w:r>
      <w:r w:rsidRPr="007B1D1F">
        <w:t xml:space="preserve"> </w:t>
      </w:r>
      <w:r w:rsidRPr="007B1D1F">
        <w:rPr>
          <w:rFonts w:hint="eastAsia"/>
        </w:rPr>
        <w:t>has</w:t>
      </w:r>
      <w:r w:rsidRPr="007B1D1F">
        <w:t xml:space="preserve"> </w:t>
      </w:r>
      <w:r w:rsidRPr="007B1D1F">
        <w:rPr>
          <w:rFonts w:hint="eastAsia"/>
        </w:rPr>
        <w:t>been</w:t>
      </w:r>
      <w:r w:rsidRPr="007B1D1F">
        <w:t xml:space="preserve"> </w:t>
      </w:r>
      <w:r w:rsidRPr="007B1D1F">
        <w:rPr>
          <w:rFonts w:hint="eastAsia"/>
        </w:rPr>
        <w:t>agreed</w:t>
      </w:r>
      <w:r w:rsidRPr="007B1D1F">
        <w:t xml:space="preserve"> </w:t>
      </w:r>
      <w:r w:rsidRPr="007B1D1F">
        <w:rPr>
          <w:rFonts w:hint="eastAsia"/>
        </w:rPr>
        <w:t>that</w:t>
      </w:r>
      <w:r w:rsidRPr="007B1D1F">
        <w:t xml:space="preserve"> </w:t>
      </w:r>
      <w:r w:rsidRPr="007B1D1F">
        <w:rPr>
          <w:rFonts w:hint="eastAsia"/>
        </w:rPr>
        <w:t>e</w:t>
      </w:r>
      <w:r w:rsidRPr="007B1D1F">
        <w:t>vents A3, A4 and A5 can be configured with the configured number of cells (</w:t>
      </w:r>
      <w:r w:rsidRPr="007B1D1F">
        <w:rPr>
          <w:i/>
        </w:rPr>
        <w:t>numberofTriggeringCells</w:t>
      </w:r>
      <w:r w:rsidRPr="007B1D1F">
        <w:t>)</w:t>
      </w:r>
      <w:r w:rsidRPr="007B1D1F">
        <w:rPr>
          <w:rFonts w:hint="eastAsia"/>
        </w:rPr>
        <w:t>.</w:t>
      </w:r>
      <w:r w:rsidRPr="007B1D1F">
        <w:t xml:space="preserve"> </w:t>
      </w:r>
      <w:r w:rsidR="0093057A">
        <w:t>And Event AxHy have been</w:t>
      </w:r>
      <w:r w:rsidRPr="007B1D1F">
        <w:t xml:space="preserve"> </w:t>
      </w:r>
      <w:r w:rsidR="0093057A">
        <w:t xml:space="preserve">introduced for </w:t>
      </w:r>
      <w:r w:rsidRPr="007B1D1F">
        <w:t>the combination of</w:t>
      </w:r>
      <w:r w:rsidR="0093057A">
        <w:t xml:space="preserve"> event A</w:t>
      </w:r>
      <w:r w:rsidR="00194499">
        <w:t>3/A4/A5 and event H1/H2.</w:t>
      </w:r>
      <w:r w:rsidR="0093057A">
        <w:t xml:space="preserve"> </w:t>
      </w:r>
      <w:r w:rsidR="00194499">
        <w:t>Hence,</w:t>
      </w:r>
      <w:r w:rsidR="00194499" w:rsidRPr="007B1D1F">
        <w:t xml:space="preserve"> one </w:t>
      </w:r>
      <w:r w:rsidR="00194499" w:rsidRPr="007B1D1F">
        <w:rPr>
          <w:i/>
        </w:rPr>
        <w:t>numberOfTriggeringCells</w:t>
      </w:r>
      <w:r w:rsidR="00194499">
        <w:t xml:space="preserve"> can be configured for the new E</w:t>
      </w:r>
      <w:r w:rsidR="00194499" w:rsidRPr="007B1D1F">
        <w:t>vent</w:t>
      </w:r>
      <w:r w:rsidR="00194499">
        <w:t xml:space="preserve"> AxHy</w:t>
      </w:r>
      <w:r w:rsidR="00194499" w:rsidRPr="007B1D1F">
        <w:t xml:space="preserve"> to achieve the height-dependent </w:t>
      </w:r>
      <w:r w:rsidR="00194499" w:rsidRPr="0093057A">
        <w:rPr>
          <w:i/>
        </w:rPr>
        <w:t>numberOfTriggeringCells</w:t>
      </w:r>
      <w:r w:rsidR="00194499">
        <w:t xml:space="preserve">, </w:t>
      </w:r>
      <w:r w:rsidR="0093057A">
        <w:t xml:space="preserve">which has been captured in the running 38.331 CR [2]. </w:t>
      </w:r>
      <w:r w:rsidR="0093057A" w:rsidRPr="0093057A">
        <w:rPr>
          <w:lang w:eastAsia="ko-KR"/>
        </w:rPr>
        <w:t>The</w:t>
      </w:r>
      <w:r w:rsidR="0093057A">
        <w:rPr>
          <w:lang w:eastAsia="ko-KR"/>
        </w:rPr>
        <w:t xml:space="preserve"> following are extracted from the running 38.331 CR [2] for the</w:t>
      </w:r>
      <w:r w:rsidR="00194499">
        <w:rPr>
          <w:lang w:eastAsia="ko-KR"/>
        </w:rPr>
        <w:t xml:space="preserve"> field description of </w:t>
      </w:r>
      <w:r w:rsidR="00194499" w:rsidRPr="00194499">
        <w:rPr>
          <w:i/>
          <w:lang w:eastAsia="ko-KR"/>
        </w:rPr>
        <w:t>numberOfTriggeringCells</w:t>
      </w:r>
      <w:r w:rsidR="0093057A">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94499" w14:paraId="516AC059" w14:textId="77777777" w:rsidTr="00194499">
        <w:tc>
          <w:tcPr>
            <w:tcW w:w="9639" w:type="dxa"/>
            <w:tcBorders>
              <w:top w:val="single" w:sz="4" w:space="0" w:color="auto"/>
              <w:left w:val="single" w:sz="4" w:space="0" w:color="auto"/>
              <w:bottom w:val="single" w:sz="4" w:space="0" w:color="auto"/>
              <w:right w:val="single" w:sz="4" w:space="0" w:color="auto"/>
            </w:tcBorders>
          </w:tcPr>
          <w:p w14:paraId="07BB49A5" w14:textId="77777777" w:rsidR="00194499" w:rsidRDefault="00194499" w:rsidP="00AE1634">
            <w:pPr>
              <w:pStyle w:val="tal0"/>
              <w:spacing w:before="0" w:beforeAutospacing="0" w:after="0" w:afterAutospacing="0"/>
              <w:rPr>
                <w:ins w:id="1" w:author="Qualcomm (Umesh)" w:date="2023-08-10T21:55:00Z"/>
                <w:rFonts w:ascii="Arial" w:hAnsi="Arial" w:cs="Arial"/>
                <w:color w:val="000000"/>
                <w:sz w:val="18"/>
                <w:szCs w:val="18"/>
              </w:rPr>
            </w:pPr>
            <w:ins w:id="2" w:author="Qualcomm (Umesh)" w:date="2023-08-10T21:55:00Z">
              <w:r>
                <w:rPr>
                  <w:rFonts w:ascii="Arial" w:hAnsi="Arial" w:cs="Arial"/>
                  <w:b/>
                  <w:bCs/>
                  <w:i/>
                  <w:iCs/>
                  <w:color w:val="000000"/>
                  <w:sz w:val="18"/>
                  <w:szCs w:val="18"/>
                  <w:lang w:val="en-GB"/>
                </w:rPr>
                <w:t>numberOfTriggeringCells</w:t>
              </w:r>
            </w:ins>
          </w:p>
          <w:p w14:paraId="3704E24F" w14:textId="77777777" w:rsidR="00194499" w:rsidRDefault="00194499" w:rsidP="00AE1634">
            <w:pPr>
              <w:pStyle w:val="tal0"/>
              <w:spacing w:before="0" w:beforeAutospacing="0" w:after="0" w:afterAutospacing="0"/>
              <w:rPr>
                <w:rFonts w:ascii="Arial" w:hAnsi="Arial" w:cs="Arial"/>
                <w:color w:val="000000"/>
                <w:sz w:val="18"/>
                <w:szCs w:val="18"/>
              </w:rPr>
            </w:pPr>
            <w:ins w:id="3" w:author="Qualcomm (Umesh)" w:date="2023-08-10T21:55:00Z">
              <w:r>
                <w:rPr>
                  <w:rFonts w:ascii="Arial" w:hAnsi="Arial" w:cs="Arial"/>
                  <w:color w:val="000000"/>
                  <w:sz w:val="18"/>
                  <w:szCs w:val="18"/>
                  <w:lang w:val="en-GB"/>
                </w:rPr>
                <w:t xml:space="preserve">Indicates the number of cells detected that are required to fulfill an event for a measurement report to be triggered. This field is </w:t>
              </w:r>
              <w:del w:id="4" w:author="Qualcomm Post123 (Umesh)" w:date="2023-09-12T10:05:00Z">
                <w:r>
                  <w:rPr>
                    <w:rFonts w:ascii="Arial" w:hAnsi="Arial" w:cs="Arial"/>
                    <w:color w:val="000000"/>
                    <w:sz w:val="18"/>
                    <w:szCs w:val="18"/>
                    <w:lang w:val="en-GB"/>
                  </w:rPr>
                  <w:delText>set</w:delText>
                </w:r>
              </w:del>
            </w:ins>
            <w:ins w:id="5" w:author="Qualcomm Post123 (Umesh)" w:date="2023-09-12T10:05:00Z">
              <w:r>
                <w:rPr>
                  <w:rFonts w:ascii="Arial" w:hAnsi="Arial" w:cs="Arial"/>
                  <w:color w:val="000000"/>
                  <w:sz w:val="18"/>
                  <w:szCs w:val="18"/>
                  <w:lang w:val="en-GB"/>
                </w:rPr>
                <w:t>applicable</w:t>
              </w:r>
            </w:ins>
            <w:ins w:id="6" w:author="Qualcomm (Umesh)" w:date="2023-08-10T21:55:00Z">
              <w:r>
                <w:rPr>
                  <w:rFonts w:ascii="Arial" w:hAnsi="Arial" w:cs="Arial"/>
                  <w:color w:val="000000"/>
                  <w:sz w:val="18"/>
                  <w:szCs w:val="18"/>
                  <w:lang w:val="en-GB"/>
                </w:rPr>
                <w:t xml:space="preserve"> only for the events concerning neighbor cells, i.e. </w:t>
              </w:r>
              <w:r>
                <w:rPr>
                  <w:rFonts w:ascii="Arial" w:hAnsi="Arial" w:cs="Arial"/>
                  <w:i/>
                  <w:iCs/>
                  <w:color w:val="000000"/>
                  <w:sz w:val="18"/>
                  <w:szCs w:val="18"/>
                  <w:lang w:val="en-GB"/>
                </w:rPr>
                <w:t>eventA3</w:t>
              </w:r>
              <w:r>
                <w:rPr>
                  <w:rFonts w:ascii="Arial" w:hAnsi="Arial" w:cs="Arial"/>
                  <w:color w:val="000000"/>
                  <w:sz w:val="18"/>
                  <w:szCs w:val="18"/>
                  <w:lang w:val="en-GB"/>
                </w:rPr>
                <w:t>, </w:t>
              </w:r>
              <w:r>
                <w:rPr>
                  <w:rFonts w:ascii="Arial" w:hAnsi="Arial" w:cs="Arial"/>
                  <w:i/>
                  <w:iCs/>
                  <w:color w:val="000000"/>
                  <w:sz w:val="18"/>
                  <w:szCs w:val="18"/>
                  <w:lang w:val="en-GB"/>
                </w:rPr>
                <w:t>eventA4, eventA5</w:t>
              </w:r>
            </w:ins>
            <w:ins w:id="7" w:author="Qualcomm Post123 (Umesh)" w:date="2023-09-12T10:08:00Z">
              <w:r w:rsidRPr="00194499">
                <w:rPr>
                  <w:rFonts w:ascii="Arial" w:hAnsi="Arial" w:cs="Arial"/>
                  <w:i/>
                  <w:iCs/>
                  <w:color w:val="000000"/>
                  <w:sz w:val="18"/>
                  <w:szCs w:val="18"/>
                  <w:highlight w:val="yellow"/>
                  <w:lang w:val="en-GB"/>
                </w:rPr>
                <w:t>, eventA3H1, eventA</w:t>
              </w:r>
            </w:ins>
            <w:ins w:id="8" w:author="Qualcomm Post123 (Umesh)" w:date="2023-09-12T10:09:00Z">
              <w:r w:rsidRPr="00194499">
                <w:rPr>
                  <w:rFonts w:ascii="Arial" w:hAnsi="Arial" w:cs="Arial"/>
                  <w:i/>
                  <w:iCs/>
                  <w:color w:val="000000"/>
                  <w:sz w:val="18"/>
                  <w:szCs w:val="18"/>
                  <w:highlight w:val="yellow"/>
                  <w:lang w:val="en-GB"/>
                </w:rPr>
                <w:t>3H2, eventA4H1, eventA4H2, eventA5H1, eventA5H2</w:t>
              </w:r>
            </w:ins>
            <w:ins w:id="9" w:author="Qualcomm (Umesh)" w:date="2023-08-10T21:55:00Z">
              <w:r w:rsidRPr="00194499">
                <w:rPr>
                  <w:rFonts w:ascii="Arial" w:hAnsi="Arial" w:cs="Arial"/>
                  <w:color w:val="000000"/>
                  <w:sz w:val="18"/>
                  <w:szCs w:val="18"/>
                  <w:highlight w:val="yellow"/>
                  <w:lang w:val="en-GB"/>
                </w:rPr>
                <w:t>.</w:t>
              </w:r>
            </w:ins>
          </w:p>
        </w:tc>
      </w:tr>
    </w:tbl>
    <w:p w14:paraId="0A63D4B9" w14:textId="2AD63382" w:rsidR="006B5966" w:rsidRDefault="006B5966" w:rsidP="006B5966"/>
    <w:p w14:paraId="7970A804" w14:textId="0D9C375E" w:rsidR="00194499" w:rsidRPr="00335BAE" w:rsidRDefault="00194499" w:rsidP="00194499">
      <w:pPr>
        <w:rPr>
          <w:b/>
          <w:bCs/>
          <w:lang w:eastAsia="ko-KR"/>
        </w:rPr>
      </w:pPr>
      <w:r w:rsidRPr="00B0240B">
        <w:rPr>
          <w:b/>
          <w:bCs/>
          <w:lang w:eastAsia="ko-KR"/>
        </w:rPr>
        <w:t xml:space="preserve">Observation 1: As captured in the running 38.331 CR, </w:t>
      </w:r>
      <w:r w:rsidRPr="00194499">
        <w:rPr>
          <w:b/>
          <w:bCs/>
          <w:i/>
          <w:lang w:eastAsia="ko-KR"/>
        </w:rPr>
        <w:t>numberOfTriggeringCells</w:t>
      </w:r>
      <w:r w:rsidRPr="00B0240B">
        <w:rPr>
          <w:b/>
          <w:bCs/>
          <w:lang w:eastAsia="ko-KR"/>
        </w:rPr>
        <w:t xml:space="preserve"> </w:t>
      </w:r>
      <w:r>
        <w:rPr>
          <w:b/>
          <w:bCs/>
          <w:lang w:eastAsia="ko-KR"/>
        </w:rPr>
        <w:t>is applicable f</w:t>
      </w:r>
      <w:r w:rsidRPr="00194499">
        <w:rPr>
          <w:b/>
          <w:bCs/>
          <w:lang w:eastAsia="ko-KR"/>
        </w:rPr>
        <w:t xml:space="preserve">or </w:t>
      </w:r>
      <w:r w:rsidRPr="00194499">
        <w:rPr>
          <w:b/>
          <w:bCs/>
          <w:i/>
          <w:lang w:eastAsia="ko-KR"/>
        </w:rPr>
        <w:t>eventA3H1, eventA3H2, eventA4H1, eventA4H2, eventA5H1, eventA5H2</w:t>
      </w:r>
      <w:r>
        <w:rPr>
          <w:b/>
          <w:bCs/>
          <w:lang w:eastAsia="ko-KR"/>
        </w:rPr>
        <w:t xml:space="preserve">, which can be used to achieve the </w:t>
      </w:r>
      <w:r w:rsidRPr="00194499">
        <w:rPr>
          <w:b/>
          <w:bCs/>
          <w:lang w:eastAsia="ko-KR"/>
        </w:rPr>
        <w:t xml:space="preserve">height-dependent </w:t>
      </w:r>
      <w:r w:rsidRPr="00194499">
        <w:rPr>
          <w:b/>
          <w:bCs/>
          <w:i/>
          <w:lang w:eastAsia="ko-KR"/>
        </w:rPr>
        <w:t>numberOfTriggeringCells</w:t>
      </w:r>
      <w:r w:rsidR="00335BAE">
        <w:rPr>
          <w:b/>
          <w:bCs/>
          <w:lang w:eastAsia="ko-KR"/>
        </w:rPr>
        <w:t xml:space="preserve">, i.e. one </w:t>
      </w:r>
      <w:r w:rsidR="00335BAE" w:rsidRPr="00194499">
        <w:rPr>
          <w:b/>
          <w:bCs/>
          <w:i/>
          <w:lang w:eastAsia="ko-KR"/>
        </w:rPr>
        <w:t>numberOfTriggeringCells</w:t>
      </w:r>
      <w:r w:rsidR="00335BAE">
        <w:rPr>
          <w:b/>
          <w:bCs/>
          <w:lang w:eastAsia="ko-KR"/>
        </w:rPr>
        <w:t xml:space="preserve"> is configured for one event (eventAxHy) and associated with one height region.</w:t>
      </w:r>
    </w:p>
    <w:p w14:paraId="231373EB" w14:textId="1124F621" w:rsidR="0076239E" w:rsidRPr="00791B35" w:rsidRDefault="00A5574F" w:rsidP="0076239E">
      <w:r>
        <w:lastRenderedPageBreak/>
        <w:t>In RAN2#123 meeting</w:t>
      </w:r>
      <w:r w:rsidR="00DD205F">
        <w:t xml:space="preserve"> [3</w:t>
      </w:r>
      <w:r w:rsidR="00791B35">
        <w:t>]</w:t>
      </w:r>
      <w:r>
        <w:t xml:space="preserve">, RAN has reached the </w:t>
      </w:r>
      <w:r w:rsidR="006B5966">
        <w:t xml:space="preserve">below agreement for height-dependent </w:t>
      </w:r>
      <w:r>
        <w:t xml:space="preserve"> </w:t>
      </w:r>
      <w:r w:rsidR="00791B35">
        <w:rPr>
          <w:i/>
        </w:rPr>
        <w:t>numberOfTriggeringCell</w:t>
      </w:r>
      <w:r w:rsidR="00791B35">
        <w:t>:</w:t>
      </w:r>
    </w:p>
    <w:p w14:paraId="49871742" w14:textId="38C44B09" w:rsidR="00791B35" w:rsidRDefault="00791B35" w:rsidP="00DD205F">
      <w:pPr>
        <w:pStyle w:val="af6"/>
        <w:numPr>
          <w:ilvl w:val="0"/>
          <w:numId w:val="43"/>
        </w:numPr>
        <w:spacing w:after="120"/>
        <w:ind w:firstLineChars="0"/>
        <w:rPr>
          <w:b/>
        </w:rPr>
      </w:pPr>
      <w:r w:rsidRPr="00791B35">
        <w:rPr>
          <w:b/>
        </w:rPr>
        <w:t xml:space="preserve">When the UE moves to a new height region with a different </w:t>
      </w:r>
      <w:r w:rsidRPr="00791B35">
        <w:rPr>
          <w:b/>
          <w:i/>
        </w:rPr>
        <w:t>numberOfTriggeringCells</w:t>
      </w:r>
      <w:r w:rsidRPr="00791B35">
        <w:rPr>
          <w:b/>
        </w:rPr>
        <w:t xml:space="preserve"> value for one configured event, it is up to UE implementation whether the UE keeps the old measurement report or </w:t>
      </w:r>
      <w:r w:rsidRPr="00791B35">
        <w:rPr>
          <w:b/>
          <w:i/>
        </w:rPr>
        <w:t>cellstriggeredlist</w:t>
      </w:r>
    </w:p>
    <w:p w14:paraId="371BBBEA" w14:textId="0ED3011A" w:rsidR="000B7ADF" w:rsidRDefault="000B7ADF" w:rsidP="00791B35">
      <w:r>
        <w:t>There is a remaining issues for the agreement</w:t>
      </w:r>
      <w:r w:rsidR="00707ADA">
        <w:t xml:space="preserve"> which has been provided by </w:t>
      </w:r>
      <w:r w:rsidR="00707ADA" w:rsidRPr="00707ADA">
        <w:t>Rapporteur</w:t>
      </w:r>
      <w:r>
        <w:t>’s email:</w:t>
      </w:r>
    </w:p>
    <w:p w14:paraId="221A96A4" w14:textId="1CA866F8" w:rsidR="000B7ADF" w:rsidRPr="00707ADA" w:rsidRDefault="00707ADA" w:rsidP="00707ADA">
      <w:pPr>
        <w:numPr>
          <w:ilvl w:val="0"/>
          <w:numId w:val="42"/>
        </w:numPr>
        <w:overflowPunct/>
        <w:autoSpaceDE/>
        <w:autoSpaceDN/>
        <w:adjustRightInd/>
        <w:spacing w:line="240" w:lineRule="auto"/>
        <w:ind w:left="714" w:hanging="357"/>
        <w:jc w:val="left"/>
        <w:textAlignment w:val="auto"/>
        <w:rPr>
          <w:rFonts w:eastAsia="Times New Roman"/>
          <w:lang w:val="en-US"/>
        </w:rPr>
      </w:pPr>
      <w:r>
        <w:rPr>
          <w:rFonts w:eastAsia="Times New Roman"/>
        </w:rPr>
        <w:t>Further clarifications regarding the agreement on: “…it is up to UE implementation whether the UE keeps the old measurement report or cellstriggeredlist…”</w:t>
      </w:r>
    </w:p>
    <w:p w14:paraId="26EA467E" w14:textId="105F67BF" w:rsidR="00791B35" w:rsidRDefault="000B7ADF" w:rsidP="00791B35">
      <w:r>
        <w:rPr>
          <w:b/>
          <w:bCs/>
          <w:noProof/>
          <w:lang w:val="en-US"/>
        </w:rPr>
        <mc:AlternateContent>
          <mc:Choice Requires="wps">
            <w:drawing>
              <wp:anchor distT="0" distB="0" distL="114300" distR="114300" simplePos="0" relativeHeight="251659264" behindDoc="0" locked="0" layoutInCell="1" allowOverlap="1" wp14:anchorId="7A65964C" wp14:editId="529FB3B4">
                <wp:simplePos x="0" y="0"/>
                <wp:positionH relativeFrom="column">
                  <wp:posOffset>-78740</wp:posOffset>
                </wp:positionH>
                <wp:positionV relativeFrom="paragraph">
                  <wp:posOffset>988060</wp:posOffset>
                </wp:positionV>
                <wp:extent cx="6120130" cy="4527550"/>
                <wp:effectExtent l="0" t="0" r="13970" b="25400"/>
                <wp:wrapTopAndBottom/>
                <wp:docPr id="1" name="文本框 1"/>
                <wp:cNvGraphicFramePr/>
                <a:graphic xmlns:a="http://schemas.openxmlformats.org/drawingml/2006/main">
                  <a:graphicData uri="http://schemas.microsoft.com/office/word/2010/wordprocessingShape">
                    <wps:wsp>
                      <wps:cNvSpPr txBox="1"/>
                      <wps:spPr>
                        <a:xfrm>
                          <a:off x="0" y="0"/>
                          <a:ext cx="6120130" cy="4527550"/>
                        </a:xfrm>
                        <a:prstGeom prst="rect">
                          <a:avLst/>
                        </a:prstGeom>
                        <a:solidFill>
                          <a:schemeClr val="lt1"/>
                        </a:solidFill>
                        <a:ln w="6350">
                          <a:solidFill>
                            <a:prstClr val="black"/>
                          </a:solidFill>
                        </a:ln>
                      </wps:spPr>
                      <wps:txbx>
                        <w:txbxContent>
                          <w:p w14:paraId="10A1E95B" w14:textId="77777777" w:rsidR="00AE1634" w:rsidRPr="000B7ADF" w:rsidRDefault="00AE1634" w:rsidP="000B7ADF">
                            <w:pPr>
                              <w:pStyle w:val="4"/>
                              <w:numPr>
                                <w:ilvl w:val="0"/>
                                <w:numId w:val="0"/>
                              </w:numPr>
                              <w:ind w:left="864" w:hanging="864"/>
                              <w:rPr>
                                <w:ins w:id="10" w:author="Qualcomm Post123 (Umesh)" w:date="2023-09-11T14:21:00Z"/>
                                <w:sz w:val="18"/>
                                <w:szCs w:val="18"/>
                              </w:rPr>
                            </w:pPr>
                            <w:ins w:id="11" w:author="Qualcomm Post123 (Umesh)" w:date="2023-09-11T14:21:00Z">
                              <w:r w:rsidRPr="000B7ADF">
                                <w:rPr>
                                  <w:sz w:val="18"/>
                                  <w:szCs w:val="18"/>
                                </w:rPr>
                                <w:t>5.5.4.</w:t>
                              </w:r>
                            </w:ins>
                            <w:ins w:id="12" w:author="Qualcomm Post123 (Umesh)" w:date="2023-09-11T14:41:00Z">
                              <w:r w:rsidRPr="000B7ADF">
                                <w:rPr>
                                  <w:sz w:val="18"/>
                                  <w:szCs w:val="18"/>
                                </w:rPr>
                                <w:t>a</w:t>
                              </w:r>
                            </w:ins>
                            <w:ins w:id="13" w:author="Qualcomm Post123 (Umesh)" w:date="2023-09-11T14:21:00Z">
                              <w:r w:rsidRPr="000B7ADF">
                                <w:rPr>
                                  <w:sz w:val="18"/>
                                  <w:szCs w:val="18"/>
                                </w:rPr>
                                <w:tab/>
                                <w:t>Event A3H1 (Neighbour becomes offset better than SpCell</w:t>
                              </w:r>
                            </w:ins>
                            <w:ins w:id="14" w:author="Qualcomm Post123 (Umesh)" w:date="2023-09-11T14:22:00Z">
                              <w:r w:rsidRPr="000B7ADF">
                                <w:rPr>
                                  <w:sz w:val="18"/>
                                  <w:szCs w:val="18"/>
                                </w:rPr>
                                <w:t xml:space="preserve"> and </w:t>
                              </w:r>
                            </w:ins>
                            <w:ins w:id="15" w:author="Qualcomm Post123 (Umesh)" w:date="2023-09-11T14:41:00Z">
                              <w:r w:rsidRPr="000B7ADF">
                                <w:rPr>
                                  <w:sz w:val="18"/>
                                  <w:szCs w:val="18"/>
                                </w:rPr>
                                <w:t>t</w:t>
                              </w:r>
                            </w:ins>
                            <w:ins w:id="16" w:author="Qualcomm Post123 (Umesh)" w:date="2023-09-11T14:22:00Z">
                              <w:r w:rsidRPr="000B7ADF">
                                <w:rPr>
                                  <w:sz w:val="18"/>
                                  <w:szCs w:val="18"/>
                                </w:rPr>
                                <w:t xml:space="preserve">he Aerial UE height </w:t>
                              </w:r>
                            </w:ins>
                            <w:ins w:id="17" w:author="QC-v06 (Umesh)" w:date="2023-09-25T15:09:00Z">
                              <w:r w:rsidRPr="000B7ADF">
                                <w:rPr>
                                  <w:sz w:val="18"/>
                                  <w:szCs w:val="18"/>
                                  <w:lang w:eastAsia="zh-CN"/>
                                </w:rPr>
                                <w:t>becomes higher than</w:t>
                              </w:r>
                            </w:ins>
                            <w:ins w:id="18" w:author="Qualcomm Post123 (Umesh)" w:date="2023-09-11T14:22:00Z">
                              <w:del w:id="19" w:author="QC-v06 (Umesh)" w:date="2023-09-25T15:09:00Z">
                                <w:r w:rsidRPr="000B7ADF" w:rsidDel="00A66FC2">
                                  <w:rPr>
                                    <w:sz w:val="18"/>
                                    <w:szCs w:val="18"/>
                                  </w:rPr>
                                  <w:delText>is above</w:delText>
                                </w:r>
                              </w:del>
                              <w:r w:rsidRPr="000B7ADF">
                                <w:rPr>
                                  <w:sz w:val="18"/>
                                  <w:szCs w:val="18"/>
                                </w:rPr>
                                <w:t xml:space="preserve"> a threshold</w:t>
                              </w:r>
                            </w:ins>
                            <w:ins w:id="20" w:author="Qualcomm Post123 (Umesh)" w:date="2023-09-11T14:21:00Z">
                              <w:r w:rsidRPr="000B7ADF">
                                <w:rPr>
                                  <w:sz w:val="18"/>
                                  <w:szCs w:val="18"/>
                                </w:rPr>
                                <w:t>)</w:t>
                              </w:r>
                            </w:ins>
                          </w:p>
                          <w:p w14:paraId="2E81F34B" w14:textId="77777777" w:rsidR="00AE1634" w:rsidRPr="000B7ADF" w:rsidRDefault="00AE1634" w:rsidP="000B7ADF">
                            <w:pPr>
                              <w:rPr>
                                <w:ins w:id="21" w:author="Qualcomm Post123 (Umesh)" w:date="2023-09-11T14:21:00Z"/>
                                <w:sz w:val="18"/>
                                <w:szCs w:val="18"/>
                              </w:rPr>
                            </w:pPr>
                            <w:ins w:id="22" w:author="Qualcomm Post123 (Umesh)" w:date="2023-09-11T14:21:00Z">
                              <w:r w:rsidRPr="000B7ADF">
                                <w:rPr>
                                  <w:sz w:val="18"/>
                                  <w:szCs w:val="18"/>
                                </w:rPr>
                                <w:t>The UE shall:</w:t>
                              </w:r>
                            </w:ins>
                          </w:p>
                          <w:p w14:paraId="58EEDF81" w14:textId="4C42B9AA" w:rsidR="00AE1634" w:rsidRDefault="00AE1634" w:rsidP="000B7ADF">
                            <w:pPr>
                              <w:pStyle w:val="B1"/>
                              <w:rPr>
                                <w:sz w:val="18"/>
                                <w:szCs w:val="18"/>
                              </w:rPr>
                            </w:pPr>
                            <w:r>
                              <w:rPr>
                                <w:sz w:val="18"/>
                                <w:szCs w:val="18"/>
                              </w:rPr>
                              <w:t>……</w:t>
                            </w:r>
                          </w:p>
                          <w:p w14:paraId="468CB078" w14:textId="1ECDD19B" w:rsidR="00AE1634" w:rsidRPr="000B7ADF" w:rsidRDefault="00AE1634" w:rsidP="000B7ADF">
                            <w:pPr>
                              <w:pStyle w:val="B1"/>
                              <w:rPr>
                                <w:ins w:id="23" w:author="Qualcomm Post123 (Umesh)" w:date="2023-09-11T14:21:00Z"/>
                                <w:sz w:val="18"/>
                                <w:szCs w:val="18"/>
                              </w:rPr>
                            </w:pPr>
                            <w:ins w:id="24" w:author="Qualcomm Post123 (Umesh)" w:date="2023-09-12T09:44:00Z">
                              <w:r w:rsidRPr="000B7ADF">
                                <w:rPr>
                                  <w:sz w:val="18"/>
                                  <w:szCs w:val="18"/>
                                  <w:highlight w:val="yellow"/>
                                </w:rPr>
                                <w:t>1&gt;</w:t>
                              </w:r>
                              <w:r w:rsidRPr="000B7ADF">
                                <w:rPr>
                                  <w:sz w:val="18"/>
                                  <w:szCs w:val="18"/>
                                  <w:highlight w:val="yellow"/>
                                </w:rPr>
                                <w:tab/>
                              </w:r>
                            </w:ins>
                            <w:ins w:id="25" w:author="Qualcomm Post123 (Umesh)" w:date="2023-09-11T14:21:00Z">
                              <w:r w:rsidRPr="000B7ADF">
                                <w:rPr>
                                  <w:sz w:val="18"/>
                                  <w:szCs w:val="18"/>
                                  <w:highlight w:val="yellow"/>
                                </w:rPr>
                                <w:t>consider the leaving condition for this event to be satisfied when condition A3</w:t>
                              </w:r>
                            </w:ins>
                            <w:ins w:id="26" w:author="Qualcomm Post123 (Umesh)" w:date="2023-09-11T14:23:00Z">
                              <w:r w:rsidRPr="000B7ADF">
                                <w:rPr>
                                  <w:sz w:val="18"/>
                                  <w:szCs w:val="18"/>
                                  <w:highlight w:val="yellow"/>
                                </w:rPr>
                                <w:t>H1</w:t>
                              </w:r>
                            </w:ins>
                            <w:ins w:id="27" w:author="Qualcomm Post123 (Umesh)" w:date="2023-09-11T14:21:00Z">
                              <w:r w:rsidRPr="000B7ADF">
                                <w:rPr>
                                  <w:sz w:val="18"/>
                                  <w:szCs w:val="18"/>
                                  <w:highlight w:val="yellow"/>
                                </w:rPr>
                                <w:t>-</w:t>
                              </w:r>
                            </w:ins>
                            <w:ins w:id="28" w:author="Qualcomm Post123 (Umesh)" w:date="2023-09-11T14:23:00Z">
                              <w:r w:rsidRPr="000B7ADF">
                                <w:rPr>
                                  <w:sz w:val="18"/>
                                  <w:szCs w:val="18"/>
                                  <w:highlight w:val="yellow"/>
                                </w:rPr>
                                <w:t xml:space="preserve">3 </w:t>
                              </w:r>
                            </w:ins>
                            <w:ins w:id="29" w:author="Qualcomm Post123 (Umesh)" w:date="2023-09-11T14:53:00Z">
                              <w:r w:rsidRPr="000B7ADF">
                                <w:rPr>
                                  <w:sz w:val="18"/>
                                  <w:szCs w:val="18"/>
                                  <w:highlight w:val="yellow"/>
                                </w:rPr>
                                <w:t>or</w:t>
                              </w:r>
                            </w:ins>
                            <w:ins w:id="30" w:author="Qualcomm Post123 (Umesh)" w:date="2023-09-11T14:23:00Z">
                              <w:r w:rsidRPr="000B7ADF">
                                <w:rPr>
                                  <w:sz w:val="18"/>
                                  <w:szCs w:val="18"/>
                                  <w:highlight w:val="yellow"/>
                                </w:rPr>
                                <w:t xml:space="preserve"> </w:t>
                              </w:r>
                            </w:ins>
                            <w:ins w:id="31" w:author="Qualcomm Post123 (Umesh)" w:date="2023-09-11T17:01:00Z">
                              <w:r w:rsidRPr="000B7ADF">
                                <w:rPr>
                                  <w:sz w:val="18"/>
                                  <w:szCs w:val="18"/>
                                  <w:highlight w:val="yellow"/>
                                </w:rPr>
                                <w:t xml:space="preserve">condition </w:t>
                              </w:r>
                            </w:ins>
                            <w:ins w:id="32" w:author="Qualcomm Post123 (Umesh)" w:date="2023-09-11T14:23:00Z">
                              <w:r w:rsidRPr="000B7ADF">
                                <w:rPr>
                                  <w:sz w:val="18"/>
                                  <w:szCs w:val="18"/>
                                  <w:highlight w:val="yellow"/>
                                </w:rPr>
                                <w:t>A3H1</w:t>
                              </w:r>
                            </w:ins>
                            <w:ins w:id="33" w:author="Qualcomm Post123 (Umesh)" w:date="2023-09-11T14:24:00Z">
                              <w:r w:rsidRPr="000B7ADF">
                                <w:rPr>
                                  <w:sz w:val="18"/>
                                  <w:szCs w:val="18"/>
                                  <w:highlight w:val="yellow"/>
                                </w:rPr>
                                <w:t>-4</w:t>
                              </w:r>
                            </w:ins>
                            <w:ins w:id="34" w:author="Qualcomm Post123 (Umesh)" w:date="2023-09-11T14:21:00Z">
                              <w:r w:rsidRPr="000B7ADF">
                                <w:rPr>
                                  <w:sz w:val="18"/>
                                  <w:szCs w:val="18"/>
                                  <w:highlight w:val="yellow"/>
                                </w:rPr>
                                <w:t xml:space="preserve">, </w:t>
                              </w:r>
                            </w:ins>
                            <w:ins w:id="35" w:author="Qualcomm Post123 (Umesh)" w:date="2023-09-11T14:54:00Z">
                              <w:r w:rsidRPr="000B7ADF">
                                <w:rPr>
                                  <w:sz w:val="18"/>
                                  <w:szCs w:val="18"/>
                                  <w:highlight w:val="yellow"/>
                                </w:rPr>
                                <w:t xml:space="preserve">i.e. at least one of the two, </w:t>
                              </w:r>
                            </w:ins>
                            <w:ins w:id="36" w:author="Qualcomm Post123 (Umesh)" w:date="2023-09-11T14:21:00Z">
                              <w:r w:rsidRPr="000B7ADF">
                                <w:rPr>
                                  <w:sz w:val="18"/>
                                  <w:szCs w:val="18"/>
                                  <w:highlight w:val="yellow"/>
                                </w:rPr>
                                <w:t>as specified below, is fulfilled;</w:t>
                              </w:r>
                            </w:ins>
                          </w:p>
                          <w:p w14:paraId="4921552F" w14:textId="763C9BF9" w:rsidR="00AE1634" w:rsidRPr="000B7ADF" w:rsidRDefault="00AE1634" w:rsidP="000B7ADF">
                            <w:pPr>
                              <w:rPr>
                                <w:sz w:val="18"/>
                                <w:szCs w:val="18"/>
                                <w:lang w:eastAsia="ko-KR"/>
                              </w:rPr>
                            </w:pPr>
                            <w:r w:rsidRPr="000B7ADF">
                              <w:rPr>
                                <w:sz w:val="18"/>
                                <w:szCs w:val="18"/>
                                <w:lang w:eastAsia="ko-KR"/>
                              </w:rPr>
                              <w:t>……</w:t>
                            </w:r>
                          </w:p>
                          <w:p w14:paraId="1F20A247" w14:textId="7BAD79A9" w:rsidR="00AE1634" w:rsidRPr="000B7ADF" w:rsidRDefault="00AE1634" w:rsidP="000B7ADF">
                            <w:pPr>
                              <w:rPr>
                                <w:ins w:id="37" w:author="Qualcomm Post123 (Umesh)" w:date="2023-09-11T14:21:00Z"/>
                                <w:sz w:val="18"/>
                                <w:szCs w:val="18"/>
                                <w:highlight w:val="yellow"/>
                              </w:rPr>
                            </w:pPr>
                            <w:ins w:id="38" w:author="Qualcomm Post123 (Umesh)" w:date="2023-09-11T14:21:00Z">
                              <w:r w:rsidRPr="000B7ADF">
                                <w:rPr>
                                  <w:sz w:val="18"/>
                                  <w:szCs w:val="18"/>
                                  <w:highlight w:val="yellow"/>
                                  <w:lang w:eastAsia="ko-KR"/>
                                </w:rPr>
                                <w:t>Inequality</w:t>
                              </w:r>
                              <w:r w:rsidRPr="000B7ADF">
                                <w:rPr>
                                  <w:sz w:val="18"/>
                                  <w:szCs w:val="18"/>
                                  <w:highlight w:val="yellow"/>
                                </w:rPr>
                                <w:t xml:space="preserve"> A3</w:t>
                              </w:r>
                            </w:ins>
                            <w:ins w:id="39" w:author="Qualcomm Post123 (Umesh)" w:date="2023-09-11T14:24:00Z">
                              <w:r w:rsidRPr="000B7ADF">
                                <w:rPr>
                                  <w:sz w:val="18"/>
                                  <w:szCs w:val="18"/>
                                  <w:highlight w:val="yellow"/>
                                </w:rPr>
                                <w:t>H1</w:t>
                              </w:r>
                            </w:ins>
                            <w:ins w:id="40" w:author="Qualcomm Post123 (Umesh)" w:date="2023-09-11T14:21:00Z">
                              <w:r w:rsidRPr="000B7ADF">
                                <w:rPr>
                                  <w:sz w:val="18"/>
                                  <w:szCs w:val="18"/>
                                  <w:highlight w:val="yellow"/>
                                </w:rPr>
                                <w:t>-</w:t>
                              </w:r>
                            </w:ins>
                            <w:ins w:id="41" w:author="Qualcomm Post123 (Umesh)" w:date="2023-09-11T14:25:00Z">
                              <w:r w:rsidRPr="000B7ADF">
                                <w:rPr>
                                  <w:sz w:val="18"/>
                                  <w:szCs w:val="18"/>
                                  <w:highlight w:val="yellow"/>
                                </w:rPr>
                                <w:t>3</w:t>
                              </w:r>
                            </w:ins>
                            <w:ins w:id="42" w:author="Qualcomm Post123 (Umesh)" w:date="2023-09-11T14:21:00Z">
                              <w:r w:rsidRPr="000B7ADF">
                                <w:rPr>
                                  <w:sz w:val="18"/>
                                  <w:szCs w:val="18"/>
                                  <w:highlight w:val="yellow"/>
                                </w:rPr>
                                <w:t xml:space="preserve"> (Leaving condition</w:t>
                              </w:r>
                            </w:ins>
                            <w:ins w:id="43" w:author="Qualcomm Post123 (Umesh)" w:date="2023-09-11T14:25:00Z">
                              <w:r w:rsidRPr="000B7ADF">
                                <w:rPr>
                                  <w:sz w:val="18"/>
                                  <w:szCs w:val="18"/>
                                  <w:highlight w:val="yellow"/>
                                </w:rPr>
                                <w:t xml:space="preserve"> 1</w:t>
                              </w:r>
                            </w:ins>
                            <w:ins w:id="44" w:author="Qualcomm Post123 (Umesh)" w:date="2023-09-11T14:21:00Z">
                              <w:r w:rsidRPr="000B7ADF">
                                <w:rPr>
                                  <w:sz w:val="18"/>
                                  <w:szCs w:val="18"/>
                                  <w:highlight w:val="yellow"/>
                                </w:rPr>
                                <w:t>)</w:t>
                              </w:r>
                            </w:ins>
                          </w:p>
                          <w:p w14:paraId="41FE425A" w14:textId="77777777" w:rsidR="00AE1634" w:rsidRPr="000B7ADF" w:rsidRDefault="00AE1634" w:rsidP="000B7ADF">
                            <w:pPr>
                              <w:pStyle w:val="EQ"/>
                              <w:rPr>
                                <w:ins w:id="45" w:author="Qualcomm Post123 (Umesh)" w:date="2023-09-11T14:21:00Z"/>
                                <w:i/>
                                <w:iCs/>
                                <w:sz w:val="18"/>
                                <w:szCs w:val="18"/>
                                <w:highlight w:val="yellow"/>
                              </w:rPr>
                            </w:pPr>
                            <w:ins w:id="46" w:author="Qualcomm Post123 (Umesh)" w:date="2023-09-11T14:21:00Z">
                              <w:r w:rsidRPr="000B7ADF">
                                <w:rPr>
                                  <w:i/>
                                  <w:iCs/>
                                  <w:sz w:val="18"/>
                                  <w:szCs w:val="18"/>
                                  <w:highlight w:val="yellow"/>
                                </w:rPr>
                                <w:t>Mn + Ofn + Ocn + Hys</w:t>
                              </w:r>
                            </w:ins>
                            <w:ins w:id="47" w:author="Qualcomm Post123 (Umesh)" w:date="2023-09-11T14:31:00Z">
                              <w:r w:rsidRPr="000B7ADF">
                                <w:rPr>
                                  <w:i/>
                                  <w:iCs/>
                                  <w:sz w:val="18"/>
                                  <w:szCs w:val="18"/>
                                  <w:highlight w:val="yellow"/>
                                </w:rPr>
                                <w:t>1</w:t>
                              </w:r>
                            </w:ins>
                            <w:ins w:id="48" w:author="Qualcomm Post123 (Umesh)" w:date="2023-09-11T14:21:00Z">
                              <w:r w:rsidRPr="000B7ADF">
                                <w:rPr>
                                  <w:i/>
                                  <w:iCs/>
                                  <w:sz w:val="18"/>
                                  <w:szCs w:val="18"/>
                                  <w:highlight w:val="yellow"/>
                                </w:rPr>
                                <w:t xml:space="preserve"> &lt; Mp + Ofp + Ocp + Off</w:t>
                              </w:r>
                            </w:ins>
                          </w:p>
                          <w:p w14:paraId="52445840" w14:textId="77777777" w:rsidR="00AE1634" w:rsidRPr="000B7ADF" w:rsidRDefault="00AE1634" w:rsidP="000B7ADF">
                            <w:pPr>
                              <w:rPr>
                                <w:ins w:id="49" w:author="Qualcomm Post123 (Umesh)" w:date="2023-09-11T14:25:00Z"/>
                                <w:sz w:val="18"/>
                                <w:szCs w:val="18"/>
                                <w:highlight w:val="yellow"/>
                              </w:rPr>
                            </w:pPr>
                            <w:ins w:id="50" w:author="Qualcomm Post123 (Umesh)" w:date="2023-09-11T14:25:00Z">
                              <w:r w:rsidRPr="000B7ADF">
                                <w:rPr>
                                  <w:sz w:val="18"/>
                                  <w:szCs w:val="18"/>
                                  <w:highlight w:val="yellow"/>
                                  <w:lang w:eastAsia="ko-KR"/>
                                </w:rPr>
                                <w:t>Inequality</w:t>
                              </w:r>
                              <w:r w:rsidRPr="000B7ADF">
                                <w:rPr>
                                  <w:sz w:val="18"/>
                                  <w:szCs w:val="18"/>
                                  <w:highlight w:val="yellow"/>
                                </w:rPr>
                                <w:t xml:space="preserve"> A3H1-4 (Leaving condition 2)</w:t>
                              </w:r>
                            </w:ins>
                          </w:p>
                          <w:p w14:paraId="22FA7C1F" w14:textId="77777777" w:rsidR="00AE1634" w:rsidRPr="000B7ADF" w:rsidRDefault="00AE1634" w:rsidP="000B7ADF">
                            <w:pPr>
                              <w:rPr>
                                <w:ins w:id="51" w:author="Qualcomm Post123 (Umesh)" w:date="2023-09-11T14:25:00Z"/>
                                <w:i/>
                                <w:iCs/>
                                <w:sz w:val="18"/>
                                <w:szCs w:val="18"/>
                              </w:rPr>
                            </w:pPr>
                            <w:ins w:id="52" w:author="Qualcomm Post123 (Umesh)" w:date="2023-09-11T14:25:00Z">
                              <w:r w:rsidRPr="000B7ADF">
                                <w:rPr>
                                  <w:i/>
                                  <w:iCs/>
                                  <w:sz w:val="18"/>
                                  <w:szCs w:val="18"/>
                                  <w:highlight w:val="yellow"/>
                                </w:rPr>
                                <w:t>Ms + Hys</w:t>
                              </w:r>
                            </w:ins>
                            <w:ins w:id="53" w:author="Qualcomm Post123 (Umesh)" w:date="2023-09-11T14:31:00Z">
                              <w:r w:rsidRPr="000B7ADF">
                                <w:rPr>
                                  <w:i/>
                                  <w:iCs/>
                                  <w:sz w:val="18"/>
                                  <w:szCs w:val="18"/>
                                  <w:highlight w:val="yellow"/>
                                </w:rPr>
                                <w:t>2</w:t>
                              </w:r>
                            </w:ins>
                            <w:ins w:id="54" w:author="Qualcomm Post123 (Umesh)" w:date="2023-09-11T14:25:00Z">
                              <w:r w:rsidRPr="000B7ADF">
                                <w:rPr>
                                  <w:i/>
                                  <w:iCs/>
                                  <w:sz w:val="18"/>
                                  <w:szCs w:val="18"/>
                                  <w:highlight w:val="yellow"/>
                                </w:rPr>
                                <w:t xml:space="preserve"> &lt; Thresh</w:t>
                              </w:r>
                            </w:ins>
                          </w:p>
                          <w:p w14:paraId="6BF348E3" w14:textId="6EE06875" w:rsidR="00AE1634" w:rsidRDefault="00AE1634">
                            <w:pPr>
                              <w:rPr>
                                <w:sz w:val="18"/>
                                <w:szCs w:val="18"/>
                              </w:rPr>
                            </w:pPr>
                          </w:p>
                          <w:p w14:paraId="3EEC7E08" w14:textId="77777777" w:rsidR="00AE1634" w:rsidRPr="000B7ADF" w:rsidRDefault="00AE1634" w:rsidP="000B7ADF">
                            <w:pPr>
                              <w:rPr>
                                <w:sz w:val="18"/>
                                <w:szCs w:val="18"/>
                              </w:rPr>
                            </w:pPr>
                            <w:r w:rsidRPr="000B7ADF">
                              <w:rPr>
                                <w:sz w:val="18"/>
                                <w:szCs w:val="18"/>
                              </w:rPr>
                              <w:t>5.5.4</w:t>
                            </w:r>
                            <w:r w:rsidRPr="000B7ADF">
                              <w:rPr>
                                <w:sz w:val="18"/>
                                <w:szCs w:val="18"/>
                              </w:rPr>
                              <w:tab/>
                              <w:t>Measurement report triggering</w:t>
                            </w:r>
                          </w:p>
                          <w:p w14:paraId="321431C3" w14:textId="043DBC24" w:rsidR="00AE1634" w:rsidRDefault="00AE1634" w:rsidP="000B7ADF">
                            <w:pPr>
                              <w:rPr>
                                <w:sz w:val="18"/>
                                <w:szCs w:val="18"/>
                              </w:rPr>
                            </w:pPr>
                            <w:r>
                              <w:rPr>
                                <w:sz w:val="18"/>
                                <w:szCs w:val="18"/>
                              </w:rPr>
                              <w:t xml:space="preserve">5.5.4.1 </w:t>
                            </w:r>
                            <w:r w:rsidRPr="000B7ADF">
                              <w:rPr>
                                <w:sz w:val="18"/>
                                <w:szCs w:val="18"/>
                              </w:rPr>
                              <w:t>General</w:t>
                            </w:r>
                          </w:p>
                          <w:p w14:paraId="4F675378" w14:textId="4785B610" w:rsidR="00AE1634" w:rsidRPr="000B7ADF" w:rsidRDefault="00AE1634" w:rsidP="000B7ADF">
                            <w:pPr>
                              <w:rPr>
                                <w:sz w:val="18"/>
                                <w:szCs w:val="18"/>
                              </w:rPr>
                            </w:pPr>
                            <w:r>
                              <w:rPr>
                                <w:sz w:val="18"/>
                                <w:szCs w:val="18"/>
                              </w:rPr>
                              <w:t xml:space="preserve">      ……</w:t>
                            </w:r>
                          </w:p>
                          <w:p w14:paraId="4A9F4FFF" w14:textId="77777777" w:rsidR="00AE1634" w:rsidRPr="000B7ADF" w:rsidRDefault="00AE1634" w:rsidP="000B7ADF">
                            <w:pPr>
                              <w:pStyle w:val="B2"/>
                              <w:rPr>
                                <w:sz w:val="18"/>
                                <w:szCs w:val="18"/>
                              </w:rPr>
                            </w:pPr>
                            <w:r w:rsidRPr="000B7ADF">
                              <w:rPr>
                                <w:sz w:val="18"/>
                                <w:szCs w:val="18"/>
                              </w:rPr>
                              <w:t>2&gt;</w:t>
                            </w:r>
                            <w:r w:rsidRPr="000B7ADF">
                              <w:rPr>
                                <w:sz w:val="18"/>
                                <w:szCs w:val="18"/>
                              </w:rPr>
                              <w:tab/>
                              <w:t xml:space="preserve">if the </w:t>
                            </w:r>
                            <w:r w:rsidRPr="000B7ADF">
                              <w:rPr>
                                <w:i/>
                                <w:sz w:val="18"/>
                                <w:szCs w:val="18"/>
                              </w:rPr>
                              <w:t xml:space="preserve">reportType </w:t>
                            </w:r>
                            <w:r w:rsidRPr="000B7ADF">
                              <w:rPr>
                                <w:sz w:val="18"/>
                                <w:szCs w:val="18"/>
                              </w:rPr>
                              <w:t xml:space="preserve">is set to </w:t>
                            </w:r>
                            <w:r w:rsidRPr="000B7ADF">
                              <w:rPr>
                                <w:i/>
                                <w:sz w:val="18"/>
                                <w:szCs w:val="18"/>
                              </w:rPr>
                              <w:t xml:space="preserve">eventTriggered </w:t>
                            </w:r>
                            <w:r w:rsidRPr="000B7ADF">
                              <w:rPr>
                                <w:sz w:val="18"/>
                                <w:szCs w:val="18"/>
                              </w:rPr>
                              <w:t xml:space="preserve">and </w:t>
                            </w:r>
                            <w:r w:rsidRPr="000B7ADF">
                              <w:rPr>
                                <w:sz w:val="18"/>
                                <w:szCs w:val="18"/>
                                <w:highlight w:val="yellow"/>
                              </w:rPr>
                              <w:t xml:space="preserve">if the leaving condition applicable for this event is fulfilled for one or more of the cells included in the </w:t>
                            </w:r>
                            <w:r w:rsidRPr="000B7ADF">
                              <w:rPr>
                                <w:i/>
                                <w:sz w:val="18"/>
                                <w:szCs w:val="18"/>
                                <w:highlight w:val="yellow"/>
                              </w:rPr>
                              <w:t>cellsTriggeredList</w:t>
                            </w:r>
                            <w:r w:rsidRPr="000B7ADF">
                              <w:rPr>
                                <w:sz w:val="18"/>
                                <w:szCs w:val="18"/>
                              </w:rPr>
                              <w:t xml:space="preserve"> defined within the </w:t>
                            </w:r>
                            <w:r w:rsidRPr="000B7ADF">
                              <w:rPr>
                                <w:i/>
                                <w:sz w:val="18"/>
                                <w:szCs w:val="18"/>
                              </w:rPr>
                              <w:t>VarMeasReportList</w:t>
                            </w:r>
                            <w:r w:rsidRPr="000B7ADF">
                              <w:rPr>
                                <w:sz w:val="18"/>
                                <w:szCs w:val="18"/>
                              </w:rPr>
                              <w:t xml:space="preserve"> for this </w:t>
                            </w:r>
                            <w:r w:rsidRPr="000B7ADF">
                              <w:rPr>
                                <w:i/>
                                <w:sz w:val="18"/>
                                <w:szCs w:val="18"/>
                              </w:rPr>
                              <w:t>measId</w:t>
                            </w:r>
                            <w:r w:rsidRPr="000B7ADF">
                              <w:rPr>
                                <w:sz w:val="18"/>
                                <w:szCs w:val="18"/>
                              </w:rPr>
                              <w:t xml:space="preserve"> for all measurements after layer 3 filtering taken during </w:t>
                            </w:r>
                            <w:r w:rsidRPr="000B7ADF">
                              <w:rPr>
                                <w:i/>
                                <w:sz w:val="18"/>
                                <w:szCs w:val="18"/>
                              </w:rPr>
                              <w:t xml:space="preserve">timeToTrigger </w:t>
                            </w:r>
                            <w:r w:rsidRPr="000B7ADF">
                              <w:rPr>
                                <w:sz w:val="18"/>
                                <w:szCs w:val="18"/>
                              </w:rPr>
                              <w:t xml:space="preserve">defined within the </w:t>
                            </w:r>
                            <w:r w:rsidRPr="000B7ADF">
                              <w:rPr>
                                <w:i/>
                                <w:sz w:val="18"/>
                                <w:szCs w:val="18"/>
                              </w:rPr>
                              <w:t xml:space="preserve">VarMeasConfig </w:t>
                            </w:r>
                            <w:r w:rsidRPr="000B7ADF">
                              <w:rPr>
                                <w:sz w:val="18"/>
                                <w:szCs w:val="18"/>
                              </w:rPr>
                              <w:t>for this event:</w:t>
                            </w:r>
                          </w:p>
                          <w:p w14:paraId="0B9412BB" w14:textId="0D3CB98A" w:rsidR="00AE1634" w:rsidRDefault="00AE1634" w:rsidP="000B7ADF">
                            <w:pPr>
                              <w:pStyle w:val="B3"/>
                              <w:rPr>
                                <w:sz w:val="18"/>
                                <w:szCs w:val="18"/>
                              </w:rPr>
                            </w:pPr>
                            <w:r w:rsidRPr="000B7ADF">
                              <w:rPr>
                                <w:sz w:val="18"/>
                                <w:szCs w:val="18"/>
                                <w:highlight w:val="yellow"/>
                              </w:rPr>
                              <w:t>3&gt;</w:t>
                            </w:r>
                            <w:r w:rsidRPr="000B7ADF">
                              <w:rPr>
                                <w:sz w:val="18"/>
                                <w:szCs w:val="18"/>
                                <w:highlight w:val="yellow"/>
                              </w:rPr>
                              <w:tab/>
                              <w:t xml:space="preserve">remove the concerned cell(s) in the </w:t>
                            </w:r>
                            <w:r w:rsidRPr="000B7ADF">
                              <w:rPr>
                                <w:i/>
                                <w:sz w:val="18"/>
                                <w:szCs w:val="18"/>
                                <w:highlight w:val="yellow"/>
                              </w:rPr>
                              <w:t>cellsTriggeredList</w:t>
                            </w:r>
                            <w:r w:rsidRPr="000B7ADF">
                              <w:rPr>
                                <w:sz w:val="18"/>
                                <w:szCs w:val="18"/>
                                <w:highlight w:val="yellow"/>
                              </w:rPr>
                              <w:t xml:space="preserve"> defined within the </w:t>
                            </w:r>
                            <w:r w:rsidRPr="000B7ADF">
                              <w:rPr>
                                <w:i/>
                                <w:sz w:val="18"/>
                                <w:szCs w:val="18"/>
                                <w:highlight w:val="yellow"/>
                              </w:rPr>
                              <w:t>VarMeasReportList</w:t>
                            </w:r>
                            <w:r w:rsidRPr="000B7ADF">
                              <w:rPr>
                                <w:sz w:val="18"/>
                                <w:szCs w:val="18"/>
                                <w:highlight w:val="yellow"/>
                              </w:rPr>
                              <w:t xml:space="preserve"> for this </w:t>
                            </w:r>
                            <w:r w:rsidRPr="000B7ADF">
                              <w:rPr>
                                <w:i/>
                                <w:sz w:val="18"/>
                                <w:szCs w:val="18"/>
                                <w:highlight w:val="yellow"/>
                              </w:rPr>
                              <w:t>measId</w:t>
                            </w:r>
                            <w:r w:rsidRPr="000B7ADF">
                              <w:rPr>
                                <w:sz w:val="18"/>
                                <w:szCs w:val="18"/>
                                <w:highlight w:val="yellow"/>
                              </w:rPr>
                              <w:t>;</w:t>
                            </w:r>
                          </w:p>
                          <w:p w14:paraId="6DA69183" w14:textId="6E5CDD94" w:rsidR="00AE1634" w:rsidRPr="000B7ADF" w:rsidRDefault="00AE1634" w:rsidP="000B7ADF">
                            <w:pPr>
                              <w:pStyle w:val="B3"/>
                              <w:ind w:left="0" w:firstLine="0"/>
                              <w:rPr>
                                <w:sz w:val="18"/>
                                <w:szCs w:val="18"/>
                                <w:lang w:eastAsia="zh-CN"/>
                              </w:rPr>
                            </w:pPr>
                            <w:r>
                              <w:rPr>
                                <w:sz w:val="18"/>
                                <w:szCs w:val="18"/>
                                <w:lang w:eastAsia="zh-CN"/>
                              </w:rPr>
                              <w:t xml:space="preserve">      ……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A65964C" id="_x0000_t202" coordsize="21600,21600" o:spt="202" path="m,l,21600r21600,l21600,xe">
                <v:stroke joinstyle="miter"/>
                <v:path gradientshapeok="t" o:connecttype="rect"/>
              </v:shapetype>
              <v:shape id="文本框 1" o:spid="_x0000_s1026" type="#_x0000_t202" style="position:absolute;left:0;text-align:left;margin-left:-6.2pt;margin-top:77.8pt;width:481.9pt;height:35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" fillcolor="white [3201]" strokeweight=".5pt">
                <v:textbox>
                  <w:txbxContent>
                    <w:p w14:paraId="10A1E95B" w14:textId="77777777" w:rsidR="00AE1634" w:rsidRPr="000B7ADF" w:rsidRDefault="00AE1634" w:rsidP="000B7ADF">
                      <w:pPr>
                        <w:pStyle w:val="4"/>
                        <w:numPr>
                          <w:ilvl w:val="0"/>
                          <w:numId w:val="0"/>
                        </w:numPr>
                        <w:ind w:left="864" w:hanging="864"/>
                        <w:rPr>
                          <w:ins w:id="56" w:author="Qualcomm Post123 (Umesh)" w:date="2023-09-11T14:21:00Z"/>
                          <w:sz w:val="18"/>
                          <w:szCs w:val="18"/>
                        </w:rPr>
                      </w:pPr>
                      <w:ins w:id="57" w:author="Qualcomm Post123 (Umesh)" w:date="2023-09-11T14:21:00Z">
                        <w:r w:rsidRPr="000B7ADF">
                          <w:rPr>
                            <w:sz w:val="18"/>
                            <w:szCs w:val="18"/>
                          </w:rPr>
                          <w:t>5.5.4.</w:t>
                        </w:r>
                      </w:ins>
                      <w:ins w:id="58" w:author="Qualcomm Post123 (Umesh)" w:date="2023-09-11T14:41:00Z">
                        <w:r w:rsidRPr="000B7ADF">
                          <w:rPr>
                            <w:sz w:val="18"/>
                            <w:szCs w:val="18"/>
                          </w:rPr>
                          <w:t>a</w:t>
                        </w:r>
                      </w:ins>
                      <w:ins w:id="59" w:author="Qualcomm Post123 (Umesh)" w:date="2023-09-11T14:21:00Z">
                        <w:r w:rsidRPr="000B7ADF">
                          <w:rPr>
                            <w:sz w:val="18"/>
                            <w:szCs w:val="18"/>
                          </w:rPr>
                          <w:tab/>
                          <w:t>Event A3H1 (Neighbour becomes offset better than SpCell</w:t>
                        </w:r>
                      </w:ins>
                      <w:ins w:id="60" w:author="Qualcomm Post123 (Umesh)" w:date="2023-09-11T14:22:00Z">
                        <w:r w:rsidRPr="000B7ADF">
                          <w:rPr>
                            <w:sz w:val="18"/>
                            <w:szCs w:val="18"/>
                          </w:rPr>
                          <w:t xml:space="preserve"> and </w:t>
                        </w:r>
                      </w:ins>
                      <w:ins w:id="61" w:author="Qualcomm Post123 (Umesh)" w:date="2023-09-11T14:41:00Z">
                        <w:r w:rsidRPr="000B7ADF">
                          <w:rPr>
                            <w:sz w:val="18"/>
                            <w:szCs w:val="18"/>
                          </w:rPr>
                          <w:t>t</w:t>
                        </w:r>
                      </w:ins>
                      <w:ins w:id="62" w:author="Qualcomm Post123 (Umesh)" w:date="2023-09-11T14:22:00Z">
                        <w:r w:rsidRPr="000B7ADF">
                          <w:rPr>
                            <w:sz w:val="18"/>
                            <w:szCs w:val="18"/>
                          </w:rPr>
                          <w:t xml:space="preserve">he Aerial UE height </w:t>
                        </w:r>
                      </w:ins>
                      <w:ins w:id="63" w:author="QC-v06 (Umesh)" w:date="2023-09-25T15:09:00Z">
                        <w:r w:rsidRPr="000B7ADF">
                          <w:rPr>
                            <w:sz w:val="18"/>
                            <w:szCs w:val="18"/>
                            <w:lang w:eastAsia="zh-CN"/>
                          </w:rPr>
                          <w:t>becomes higher than</w:t>
                        </w:r>
                      </w:ins>
                      <w:ins w:id="64" w:author="Qualcomm Post123 (Umesh)" w:date="2023-09-11T14:22:00Z">
                        <w:del w:id="65" w:author="QC-v06 (Umesh)" w:date="2023-09-25T15:09:00Z">
                          <w:r w:rsidRPr="000B7ADF" w:rsidDel="00A66FC2">
                            <w:rPr>
                              <w:sz w:val="18"/>
                              <w:szCs w:val="18"/>
                            </w:rPr>
                            <w:delText>is above</w:delText>
                          </w:r>
                        </w:del>
                        <w:r w:rsidRPr="000B7ADF">
                          <w:rPr>
                            <w:sz w:val="18"/>
                            <w:szCs w:val="18"/>
                          </w:rPr>
                          <w:t xml:space="preserve"> a threshold</w:t>
                        </w:r>
                      </w:ins>
                      <w:ins w:id="66" w:author="Qualcomm Post123 (Umesh)" w:date="2023-09-11T14:21:00Z">
                        <w:r w:rsidRPr="000B7ADF">
                          <w:rPr>
                            <w:sz w:val="18"/>
                            <w:szCs w:val="18"/>
                          </w:rPr>
                          <w:t>)</w:t>
                        </w:r>
                      </w:ins>
                    </w:p>
                    <w:p w14:paraId="2E81F34B" w14:textId="77777777" w:rsidR="00AE1634" w:rsidRPr="000B7ADF" w:rsidRDefault="00AE1634" w:rsidP="000B7ADF">
                      <w:pPr>
                        <w:rPr>
                          <w:ins w:id="67" w:author="Qualcomm Post123 (Umesh)" w:date="2023-09-11T14:21:00Z"/>
                          <w:sz w:val="18"/>
                          <w:szCs w:val="18"/>
                        </w:rPr>
                      </w:pPr>
                      <w:ins w:id="68" w:author="Qualcomm Post123 (Umesh)" w:date="2023-09-11T14:21:00Z">
                        <w:r w:rsidRPr="000B7ADF">
                          <w:rPr>
                            <w:sz w:val="18"/>
                            <w:szCs w:val="18"/>
                          </w:rPr>
                          <w:t>The UE shall:</w:t>
                        </w:r>
                      </w:ins>
                    </w:p>
                    <w:p w14:paraId="58EEDF81" w14:textId="4C42B9AA" w:rsidR="00AE1634" w:rsidRDefault="00AE1634" w:rsidP="000B7ADF">
                      <w:pPr>
                        <w:pStyle w:val="B1"/>
                        <w:rPr>
                          <w:sz w:val="18"/>
                          <w:szCs w:val="18"/>
                        </w:rPr>
                      </w:pPr>
                      <w:r>
                        <w:rPr>
                          <w:sz w:val="18"/>
                          <w:szCs w:val="18"/>
                        </w:rPr>
                        <w:t>……</w:t>
                      </w:r>
                    </w:p>
                    <w:p w14:paraId="468CB078" w14:textId="1ECDD19B" w:rsidR="00AE1634" w:rsidRPr="000B7ADF" w:rsidRDefault="00AE1634" w:rsidP="000B7ADF">
                      <w:pPr>
                        <w:pStyle w:val="B1"/>
                        <w:rPr>
                          <w:ins w:id="69" w:author="Qualcomm Post123 (Umesh)" w:date="2023-09-11T14:21:00Z"/>
                          <w:sz w:val="18"/>
                          <w:szCs w:val="18"/>
                        </w:rPr>
                      </w:pPr>
                      <w:ins w:id="70" w:author="Qualcomm Post123 (Umesh)" w:date="2023-09-12T09:44:00Z">
                        <w:r w:rsidRPr="000B7ADF">
                          <w:rPr>
                            <w:sz w:val="18"/>
                            <w:szCs w:val="18"/>
                            <w:highlight w:val="yellow"/>
                          </w:rPr>
                          <w:t>1&gt;</w:t>
                        </w:r>
                        <w:r w:rsidRPr="000B7ADF">
                          <w:rPr>
                            <w:sz w:val="18"/>
                            <w:szCs w:val="18"/>
                            <w:highlight w:val="yellow"/>
                          </w:rPr>
                          <w:tab/>
                        </w:r>
                      </w:ins>
                      <w:ins w:id="71" w:author="Qualcomm Post123 (Umesh)" w:date="2023-09-11T14:21:00Z">
                        <w:r w:rsidRPr="000B7ADF">
                          <w:rPr>
                            <w:sz w:val="18"/>
                            <w:szCs w:val="18"/>
                            <w:highlight w:val="yellow"/>
                          </w:rPr>
                          <w:t>consider the leaving condition for this event to be satisfied when condition A3</w:t>
                        </w:r>
                      </w:ins>
                      <w:ins w:id="72" w:author="Qualcomm Post123 (Umesh)" w:date="2023-09-11T14:23:00Z">
                        <w:r w:rsidRPr="000B7ADF">
                          <w:rPr>
                            <w:sz w:val="18"/>
                            <w:szCs w:val="18"/>
                            <w:highlight w:val="yellow"/>
                          </w:rPr>
                          <w:t>H1</w:t>
                        </w:r>
                      </w:ins>
                      <w:ins w:id="73" w:author="Qualcomm Post123 (Umesh)" w:date="2023-09-11T14:21:00Z">
                        <w:r w:rsidRPr="000B7ADF">
                          <w:rPr>
                            <w:sz w:val="18"/>
                            <w:szCs w:val="18"/>
                            <w:highlight w:val="yellow"/>
                          </w:rPr>
                          <w:t>-</w:t>
                        </w:r>
                      </w:ins>
                      <w:ins w:id="74" w:author="Qualcomm Post123 (Umesh)" w:date="2023-09-11T14:23:00Z">
                        <w:r w:rsidRPr="000B7ADF">
                          <w:rPr>
                            <w:sz w:val="18"/>
                            <w:szCs w:val="18"/>
                            <w:highlight w:val="yellow"/>
                          </w:rPr>
                          <w:t xml:space="preserve">3 </w:t>
                        </w:r>
                      </w:ins>
                      <w:ins w:id="75" w:author="Qualcomm Post123 (Umesh)" w:date="2023-09-11T14:53:00Z">
                        <w:r w:rsidRPr="000B7ADF">
                          <w:rPr>
                            <w:sz w:val="18"/>
                            <w:szCs w:val="18"/>
                            <w:highlight w:val="yellow"/>
                          </w:rPr>
                          <w:t>or</w:t>
                        </w:r>
                      </w:ins>
                      <w:ins w:id="76" w:author="Qualcomm Post123 (Umesh)" w:date="2023-09-11T14:23:00Z">
                        <w:r w:rsidRPr="000B7ADF">
                          <w:rPr>
                            <w:sz w:val="18"/>
                            <w:szCs w:val="18"/>
                            <w:highlight w:val="yellow"/>
                          </w:rPr>
                          <w:t xml:space="preserve"> </w:t>
                        </w:r>
                      </w:ins>
                      <w:ins w:id="77" w:author="Qualcomm Post123 (Umesh)" w:date="2023-09-11T17:01:00Z">
                        <w:r w:rsidRPr="000B7ADF">
                          <w:rPr>
                            <w:sz w:val="18"/>
                            <w:szCs w:val="18"/>
                            <w:highlight w:val="yellow"/>
                          </w:rPr>
                          <w:t xml:space="preserve">condition </w:t>
                        </w:r>
                      </w:ins>
                      <w:ins w:id="78" w:author="Qualcomm Post123 (Umesh)" w:date="2023-09-11T14:23:00Z">
                        <w:r w:rsidRPr="000B7ADF">
                          <w:rPr>
                            <w:sz w:val="18"/>
                            <w:szCs w:val="18"/>
                            <w:highlight w:val="yellow"/>
                          </w:rPr>
                          <w:t>A3H1</w:t>
                        </w:r>
                      </w:ins>
                      <w:ins w:id="79" w:author="Qualcomm Post123 (Umesh)" w:date="2023-09-11T14:24:00Z">
                        <w:r w:rsidRPr="000B7ADF">
                          <w:rPr>
                            <w:sz w:val="18"/>
                            <w:szCs w:val="18"/>
                            <w:highlight w:val="yellow"/>
                          </w:rPr>
                          <w:t>-4</w:t>
                        </w:r>
                      </w:ins>
                      <w:ins w:id="80" w:author="Qualcomm Post123 (Umesh)" w:date="2023-09-11T14:21:00Z">
                        <w:r w:rsidRPr="000B7ADF">
                          <w:rPr>
                            <w:sz w:val="18"/>
                            <w:szCs w:val="18"/>
                            <w:highlight w:val="yellow"/>
                          </w:rPr>
                          <w:t xml:space="preserve">, </w:t>
                        </w:r>
                      </w:ins>
                      <w:ins w:id="81" w:author="Qualcomm Post123 (Umesh)" w:date="2023-09-11T14:54:00Z">
                        <w:r w:rsidRPr="000B7ADF">
                          <w:rPr>
                            <w:sz w:val="18"/>
                            <w:szCs w:val="18"/>
                            <w:highlight w:val="yellow"/>
                          </w:rPr>
                          <w:t xml:space="preserve">i.e. at least one of the two, </w:t>
                        </w:r>
                      </w:ins>
                      <w:ins w:id="82" w:author="Qualcomm Post123 (Umesh)" w:date="2023-09-11T14:21:00Z">
                        <w:r w:rsidRPr="000B7ADF">
                          <w:rPr>
                            <w:sz w:val="18"/>
                            <w:szCs w:val="18"/>
                            <w:highlight w:val="yellow"/>
                          </w:rPr>
                          <w:t>as specified below, is fulfilled;</w:t>
                        </w:r>
                      </w:ins>
                    </w:p>
                    <w:p w14:paraId="4921552F" w14:textId="763C9BF9" w:rsidR="00AE1634" w:rsidRPr="000B7ADF" w:rsidRDefault="00AE1634" w:rsidP="000B7ADF">
                      <w:pPr>
                        <w:rPr>
                          <w:sz w:val="18"/>
                          <w:szCs w:val="18"/>
                          <w:lang w:eastAsia="ko-KR"/>
                        </w:rPr>
                      </w:pPr>
                      <w:r w:rsidRPr="000B7ADF">
                        <w:rPr>
                          <w:sz w:val="18"/>
                          <w:szCs w:val="18"/>
                          <w:lang w:eastAsia="ko-KR"/>
                        </w:rPr>
                        <w:t>……</w:t>
                      </w:r>
                    </w:p>
                    <w:p w14:paraId="1F20A247" w14:textId="7BAD79A9" w:rsidR="00AE1634" w:rsidRPr="000B7ADF" w:rsidRDefault="00AE1634" w:rsidP="000B7ADF">
                      <w:pPr>
                        <w:rPr>
                          <w:ins w:id="83" w:author="Qualcomm Post123 (Umesh)" w:date="2023-09-11T14:21:00Z"/>
                          <w:sz w:val="18"/>
                          <w:szCs w:val="18"/>
                          <w:highlight w:val="yellow"/>
                        </w:rPr>
                      </w:pPr>
                      <w:ins w:id="84" w:author="Qualcomm Post123 (Umesh)" w:date="2023-09-11T14:21:00Z">
                        <w:r w:rsidRPr="000B7ADF">
                          <w:rPr>
                            <w:sz w:val="18"/>
                            <w:szCs w:val="18"/>
                            <w:highlight w:val="yellow"/>
                            <w:lang w:eastAsia="ko-KR"/>
                          </w:rPr>
                          <w:t>Inequality</w:t>
                        </w:r>
                        <w:r w:rsidRPr="000B7ADF">
                          <w:rPr>
                            <w:sz w:val="18"/>
                            <w:szCs w:val="18"/>
                            <w:highlight w:val="yellow"/>
                          </w:rPr>
                          <w:t xml:space="preserve"> A3</w:t>
                        </w:r>
                      </w:ins>
                      <w:ins w:id="85" w:author="Qualcomm Post123 (Umesh)" w:date="2023-09-11T14:24:00Z">
                        <w:r w:rsidRPr="000B7ADF">
                          <w:rPr>
                            <w:sz w:val="18"/>
                            <w:szCs w:val="18"/>
                            <w:highlight w:val="yellow"/>
                          </w:rPr>
                          <w:t>H1</w:t>
                        </w:r>
                      </w:ins>
                      <w:ins w:id="86" w:author="Qualcomm Post123 (Umesh)" w:date="2023-09-11T14:21:00Z">
                        <w:r w:rsidRPr="000B7ADF">
                          <w:rPr>
                            <w:sz w:val="18"/>
                            <w:szCs w:val="18"/>
                            <w:highlight w:val="yellow"/>
                          </w:rPr>
                          <w:t>-</w:t>
                        </w:r>
                      </w:ins>
                      <w:ins w:id="87" w:author="Qualcomm Post123 (Umesh)" w:date="2023-09-11T14:25:00Z">
                        <w:r w:rsidRPr="000B7ADF">
                          <w:rPr>
                            <w:sz w:val="18"/>
                            <w:szCs w:val="18"/>
                            <w:highlight w:val="yellow"/>
                          </w:rPr>
                          <w:t>3</w:t>
                        </w:r>
                      </w:ins>
                      <w:ins w:id="88" w:author="Qualcomm Post123 (Umesh)" w:date="2023-09-11T14:21:00Z">
                        <w:r w:rsidRPr="000B7ADF">
                          <w:rPr>
                            <w:sz w:val="18"/>
                            <w:szCs w:val="18"/>
                            <w:highlight w:val="yellow"/>
                          </w:rPr>
                          <w:t xml:space="preserve"> (Leaving condition</w:t>
                        </w:r>
                      </w:ins>
                      <w:ins w:id="89" w:author="Qualcomm Post123 (Umesh)" w:date="2023-09-11T14:25:00Z">
                        <w:r w:rsidRPr="000B7ADF">
                          <w:rPr>
                            <w:sz w:val="18"/>
                            <w:szCs w:val="18"/>
                            <w:highlight w:val="yellow"/>
                          </w:rPr>
                          <w:t xml:space="preserve"> 1</w:t>
                        </w:r>
                      </w:ins>
                      <w:ins w:id="90" w:author="Qualcomm Post123 (Umesh)" w:date="2023-09-11T14:21:00Z">
                        <w:r w:rsidRPr="000B7ADF">
                          <w:rPr>
                            <w:sz w:val="18"/>
                            <w:szCs w:val="18"/>
                            <w:highlight w:val="yellow"/>
                          </w:rPr>
                          <w:t>)</w:t>
                        </w:r>
                      </w:ins>
                    </w:p>
                    <w:p w14:paraId="41FE425A" w14:textId="77777777" w:rsidR="00AE1634" w:rsidRPr="000B7ADF" w:rsidRDefault="00AE1634" w:rsidP="000B7ADF">
                      <w:pPr>
                        <w:pStyle w:val="EQ"/>
                        <w:rPr>
                          <w:ins w:id="91" w:author="Qualcomm Post123 (Umesh)" w:date="2023-09-11T14:21:00Z"/>
                          <w:i/>
                          <w:iCs/>
                          <w:sz w:val="18"/>
                          <w:szCs w:val="18"/>
                          <w:highlight w:val="yellow"/>
                        </w:rPr>
                      </w:pPr>
                      <w:ins w:id="92" w:author="Qualcomm Post123 (Umesh)" w:date="2023-09-11T14:21:00Z">
                        <w:r w:rsidRPr="000B7ADF">
                          <w:rPr>
                            <w:i/>
                            <w:iCs/>
                            <w:sz w:val="18"/>
                            <w:szCs w:val="18"/>
                            <w:highlight w:val="yellow"/>
                          </w:rPr>
                          <w:t>Mn + Ofn + Ocn + Hys</w:t>
                        </w:r>
                      </w:ins>
                      <w:ins w:id="93" w:author="Qualcomm Post123 (Umesh)" w:date="2023-09-11T14:31:00Z">
                        <w:r w:rsidRPr="000B7ADF">
                          <w:rPr>
                            <w:i/>
                            <w:iCs/>
                            <w:sz w:val="18"/>
                            <w:szCs w:val="18"/>
                            <w:highlight w:val="yellow"/>
                          </w:rPr>
                          <w:t>1</w:t>
                        </w:r>
                      </w:ins>
                      <w:ins w:id="94" w:author="Qualcomm Post123 (Umesh)" w:date="2023-09-11T14:21:00Z">
                        <w:r w:rsidRPr="000B7ADF">
                          <w:rPr>
                            <w:i/>
                            <w:iCs/>
                            <w:sz w:val="18"/>
                            <w:szCs w:val="18"/>
                            <w:highlight w:val="yellow"/>
                          </w:rPr>
                          <w:t xml:space="preserve"> &lt; Mp + Ofp + Ocp + Off</w:t>
                        </w:r>
                      </w:ins>
                    </w:p>
                    <w:p w14:paraId="52445840" w14:textId="77777777" w:rsidR="00AE1634" w:rsidRPr="000B7ADF" w:rsidRDefault="00AE1634" w:rsidP="000B7ADF">
                      <w:pPr>
                        <w:rPr>
                          <w:ins w:id="95" w:author="Qualcomm Post123 (Umesh)" w:date="2023-09-11T14:25:00Z"/>
                          <w:sz w:val="18"/>
                          <w:szCs w:val="18"/>
                          <w:highlight w:val="yellow"/>
                        </w:rPr>
                      </w:pPr>
                      <w:ins w:id="96" w:author="Qualcomm Post123 (Umesh)" w:date="2023-09-11T14:25:00Z">
                        <w:r w:rsidRPr="000B7ADF">
                          <w:rPr>
                            <w:sz w:val="18"/>
                            <w:szCs w:val="18"/>
                            <w:highlight w:val="yellow"/>
                            <w:lang w:eastAsia="ko-KR"/>
                          </w:rPr>
                          <w:t>Inequality</w:t>
                        </w:r>
                        <w:r w:rsidRPr="000B7ADF">
                          <w:rPr>
                            <w:sz w:val="18"/>
                            <w:szCs w:val="18"/>
                            <w:highlight w:val="yellow"/>
                          </w:rPr>
                          <w:t xml:space="preserve"> A3H1-4 (Leaving condition 2)</w:t>
                        </w:r>
                      </w:ins>
                    </w:p>
                    <w:p w14:paraId="22FA7C1F" w14:textId="77777777" w:rsidR="00AE1634" w:rsidRPr="000B7ADF" w:rsidRDefault="00AE1634" w:rsidP="000B7ADF">
                      <w:pPr>
                        <w:rPr>
                          <w:ins w:id="97" w:author="Qualcomm Post123 (Umesh)" w:date="2023-09-11T14:25:00Z"/>
                          <w:i/>
                          <w:iCs/>
                          <w:sz w:val="18"/>
                          <w:szCs w:val="18"/>
                        </w:rPr>
                      </w:pPr>
                      <w:ins w:id="98" w:author="Qualcomm Post123 (Umesh)" w:date="2023-09-11T14:25:00Z">
                        <w:r w:rsidRPr="000B7ADF">
                          <w:rPr>
                            <w:i/>
                            <w:iCs/>
                            <w:sz w:val="18"/>
                            <w:szCs w:val="18"/>
                            <w:highlight w:val="yellow"/>
                          </w:rPr>
                          <w:t>Ms + Hys</w:t>
                        </w:r>
                      </w:ins>
                      <w:ins w:id="99" w:author="Qualcomm Post123 (Umesh)" w:date="2023-09-11T14:31:00Z">
                        <w:r w:rsidRPr="000B7ADF">
                          <w:rPr>
                            <w:i/>
                            <w:iCs/>
                            <w:sz w:val="18"/>
                            <w:szCs w:val="18"/>
                            <w:highlight w:val="yellow"/>
                          </w:rPr>
                          <w:t>2</w:t>
                        </w:r>
                      </w:ins>
                      <w:ins w:id="100" w:author="Qualcomm Post123 (Umesh)" w:date="2023-09-11T14:25:00Z">
                        <w:r w:rsidRPr="000B7ADF">
                          <w:rPr>
                            <w:i/>
                            <w:iCs/>
                            <w:sz w:val="18"/>
                            <w:szCs w:val="18"/>
                            <w:highlight w:val="yellow"/>
                          </w:rPr>
                          <w:t xml:space="preserve"> &lt; Thresh</w:t>
                        </w:r>
                      </w:ins>
                    </w:p>
                    <w:p w14:paraId="6BF348E3" w14:textId="6EE06875" w:rsidR="00AE1634" w:rsidRDefault="00AE1634">
                      <w:pPr>
                        <w:rPr>
                          <w:sz w:val="18"/>
                          <w:szCs w:val="18"/>
                        </w:rPr>
                      </w:pPr>
                    </w:p>
                    <w:p w14:paraId="3EEC7E08" w14:textId="77777777" w:rsidR="00AE1634" w:rsidRPr="000B7ADF" w:rsidRDefault="00AE1634" w:rsidP="000B7ADF">
                      <w:pPr>
                        <w:rPr>
                          <w:sz w:val="18"/>
                          <w:szCs w:val="18"/>
                        </w:rPr>
                      </w:pPr>
                      <w:r w:rsidRPr="000B7ADF">
                        <w:rPr>
                          <w:sz w:val="18"/>
                          <w:szCs w:val="18"/>
                        </w:rPr>
                        <w:t>5.5.4</w:t>
                      </w:r>
                      <w:r w:rsidRPr="000B7ADF">
                        <w:rPr>
                          <w:sz w:val="18"/>
                          <w:szCs w:val="18"/>
                        </w:rPr>
                        <w:tab/>
                        <w:t>Measurement report triggering</w:t>
                      </w:r>
                    </w:p>
                    <w:p w14:paraId="321431C3" w14:textId="043DBC24" w:rsidR="00AE1634" w:rsidRDefault="00AE1634" w:rsidP="000B7ADF">
                      <w:pPr>
                        <w:rPr>
                          <w:sz w:val="18"/>
                          <w:szCs w:val="18"/>
                        </w:rPr>
                      </w:pPr>
                      <w:r>
                        <w:rPr>
                          <w:sz w:val="18"/>
                          <w:szCs w:val="18"/>
                        </w:rPr>
                        <w:t xml:space="preserve">5.5.4.1 </w:t>
                      </w:r>
                      <w:r w:rsidRPr="000B7ADF">
                        <w:rPr>
                          <w:sz w:val="18"/>
                          <w:szCs w:val="18"/>
                        </w:rPr>
                        <w:t>General</w:t>
                      </w:r>
                    </w:p>
                    <w:p w14:paraId="4F675378" w14:textId="4785B610" w:rsidR="00AE1634" w:rsidRPr="000B7ADF" w:rsidRDefault="00AE1634" w:rsidP="000B7ADF">
                      <w:pPr>
                        <w:rPr>
                          <w:sz w:val="18"/>
                          <w:szCs w:val="18"/>
                        </w:rPr>
                      </w:pPr>
                      <w:r>
                        <w:rPr>
                          <w:sz w:val="18"/>
                          <w:szCs w:val="18"/>
                        </w:rPr>
                        <w:t xml:space="preserve">      ……</w:t>
                      </w:r>
                    </w:p>
                    <w:p w14:paraId="4A9F4FFF" w14:textId="77777777" w:rsidR="00AE1634" w:rsidRPr="000B7ADF" w:rsidRDefault="00AE1634" w:rsidP="000B7ADF">
                      <w:pPr>
                        <w:pStyle w:val="B2"/>
                        <w:rPr>
                          <w:sz w:val="18"/>
                          <w:szCs w:val="18"/>
                        </w:rPr>
                      </w:pPr>
                      <w:r w:rsidRPr="000B7ADF">
                        <w:rPr>
                          <w:sz w:val="18"/>
                          <w:szCs w:val="18"/>
                        </w:rPr>
                        <w:t>2&gt;</w:t>
                      </w:r>
                      <w:r w:rsidRPr="000B7ADF">
                        <w:rPr>
                          <w:sz w:val="18"/>
                          <w:szCs w:val="18"/>
                        </w:rPr>
                        <w:tab/>
                        <w:t xml:space="preserve">if the </w:t>
                      </w:r>
                      <w:r w:rsidRPr="000B7ADF">
                        <w:rPr>
                          <w:i/>
                          <w:sz w:val="18"/>
                          <w:szCs w:val="18"/>
                        </w:rPr>
                        <w:t xml:space="preserve">reportType </w:t>
                      </w:r>
                      <w:r w:rsidRPr="000B7ADF">
                        <w:rPr>
                          <w:sz w:val="18"/>
                          <w:szCs w:val="18"/>
                        </w:rPr>
                        <w:t xml:space="preserve">is set to </w:t>
                      </w:r>
                      <w:r w:rsidRPr="000B7ADF">
                        <w:rPr>
                          <w:i/>
                          <w:sz w:val="18"/>
                          <w:szCs w:val="18"/>
                        </w:rPr>
                        <w:t xml:space="preserve">eventTriggered </w:t>
                      </w:r>
                      <w:r w:rsidRPr="000B7ADF">
                        <w:rPr>
                          <w:sz w:val="18"/>
                          <w:szCs w:val="18"/>
                        </w:rPr>
                        <w:t xml:space="preserve">and </w:t>
                      </w:r>
                      <w:r w:rsidRPr="000B7ADF">
                        <w:rPr>
                          <w:sz w:val="18"/>
                          <w:szCs w:val="18"/>
                          <w:highlight w:val="yellow"/>
                        </w:rPr>
                        <w:t xml:space="preserve">if the leaving condition applicable for this event is fulfilled for one or more of the cells included in the </w:t>
                      </w:r>
                      <w:r w:rsidRPr="000B7ADF">
                        <w:rPr>
                          <w:i/>
                          <w:sz w:val="18"/>
                          <w:szCs w:val="18"/>
                          <w:highlight w:val="yellow"/>
                        </w:rPr>
                        <w:t>cellsTriggeredList</w:t>
                      </w:r>
                      <w:r w:rsidRPr="000B7ADF">
                        <w:rPr>
                          <w:sz w:val="18"/>
                          <w:szCs w:val="18"/>
                        </w:rPr>
                        <w:t xml:space="preserve"> defined within the </w:t>
                      </w:r>
                      <w:r w:rsidRPr="000B7ADF">
                        <w:rPr>
                          <w:i/>
                          <w:sz w:val="18"/>
                          <w:szCs w:val="18"/>
                        </w:rPr>
                        <w:t>VarMeasReportList</w:t>
                      </w:r>
                      <w:r w:rsidRPr="000B7ADF">
                        <w:rPr>
                          <w:sz w:val="18"/>
                          <w:szCs w:val="18"/>
                        </w:rPr>
                        <w:t xml:space="preserve"> for this </w:t>
                      </w:r>
                      <w:r w:rsidRPr="000B7ADF">
                        <w:rPr>
                          <w:i/>
                          <w:sz w:val="18"/>
                          <w:szCs w:val="18"/>
                        </w:rPr>
                        <w:t>measId</w:t>
                      </w:r>
                      <w:r w:rsidRPr="000B7ADF">
                        <w:rPr>
                          <w:sz w:val="18"/>
                          <w:szCs w:val="18"/>
                        </w:rPr>
                        <w:t xml:space="preserve"> for all measurements after layer 3 filtering taken during </w:t>
                      </w:r>
                      <w:r w:rsidRPr="000B7ADF">
                        <w:rPr>
                          <w:i/>
                          <w:sz w:val="18"/>
                          <w:szCs w:val="18"/>
                        </w:rPr>
                        <w:t xml:space="preserve">timeToTrigger </w:t>
                      </w:r>
                      <w:r w:rsidRPr="000B7ADF">
                        <w:rPr>
                          <w:sz w:val="18"/>
                          <w:szCs w:val="18"/>
                        </w:rPr>
                        <w:t xml:space="preserve">defined within the </w:t>
                      </w:r>
                      <w:r w:rsidRPr="000B7ADF">
                        <w:rPr>
                          <w:i/>
                          <w:sz w:val="18"/>
                          <w:szCs w:val="18"/>
                        </w:rPr>
                        <w:t xml:space="preserve">VarMeasConfig </w:t>
                      </w:r>
                      <w:r w:rsidRPr="000B7ADF">
                        <w:rPr>
                          <w:sz w:val="18"/>
                          <w:szCs w:val="18"/>
                        </w:rPr>
                        <w:t>for this event:</w:t>
                      </w:r>
                    </w:p>
                    <w:p w14:paraId="0B9412BB" w14:textId="0D3CB98A" w:rsidR="00AE1634" w:rsidRDefault="00AE1634" w:rsidP="000B7ADF">
                      <w:pPr>
                        <w:pStyle w:val="B3"/>
                        <w:rPr>
                          <w:sz w:val="18"/>
                          <w:szCs w:val="18"/>
                        </w:rPr>
                      </w:pPr>
                      <w:r w:rsidRPr="000B7ADF">
                        <w:rPr>
                          <w:sz w:val="18"/>
                          <w:szCs w:val="18"/>
                          <w:highlight w:val="yellow"/>
                        </w:rPr>
                        <w:t>3&gt;</w:t>
                      </w:r>
                      <w:r w:rsidRPr="000B7ADF">
                        <w:rPr>
                          <w:sz w:val="18"/>
                          <w:szCs w:val="18"/>
                          <w:highlight w:val="yellow"/>
                        </w:rPr>
                        <w:tab/>
                        <w:t xml:space="preserve">remove the concerned cell(s) in the </w:t>
                      </w:r>
                      <w:r w:rsidRPr="000B7ADF">
                        <w:rPr>
                          <w:i/>
                          <w:sz w:val="18"/>
                          <w:szCs w:val="18"/>
                          <w:highlight w:val="yellow"/>
                        </w:rPr>
                        <w:t>cellsTriggeredList</w:t>
                      </w:r>
                      <w:r w:rsidRPr="000B7ADF">
                        <w:rPr>
                          <w:sz w:val="18"/>
                          <w:szCs w:val="18"/>
                          <w:highlight w:val="yellow"/>
                        </w:rPr>
                        <w:t xml:space="preserve"> defined within the </w:t>
                      </w:r>
                      <w:r w:rsidRPr="000B7ADF">
                        <w:rPr>
                          <w:i/>
                          <w:sz w:val="18"/>
                          <w:szCs w:val="18"/>
                          <w:highlight w:val="yellow"/>
                        </w:rPr>
                        <w:t>VarMeasReportList</w:t>
                      </w:r>
                      <w:r w:rsidRPr="000B7ADF">
                        <w:rPr>
                          <w:sz w:val="18"/>
                          <w:szCs w:val="18"/>
                          <w:highlight w:val="yellow"/>
                        </w:rPr>
                        <w:t xml:space="preserve"> for this </w:t>
                      </w:r>
                      <w:r w:rsidRPr="000B7ADF">
                        <w:rPr>
                          <w:i/>
                          <w:sz w:val="18"/>
                          <w:szCs w:val="18"/>
                          <w:highlight w:val="yellow"/>
                        </w:rPr>
                        <w:t>measId</w:t>
                      </w:r>
                      <w:r w:rsidRPr="000B7ADF">
                        <w:rPr>
                          <w:sz w:val="18"/>
                          <w:szCs w:val="18"/>
                          <w:highlight w:val="yellow"/>
                        </w:rPr>
                        <w:t>;</w:t>
                      </w:r>
                    </w:p>
                    <w:p w14:paraId="6DA69183" w14:textId="6E5CDD94" w:rsidR="00AE1634" w:rsidRPr="000B7ADF" w:rsidRDefault="00AE1634" w:rsidP="000B7ADF">
                      <w:pPr>
                        <w:pStyle w:val="B3"/>
                        <w:ind w:left="0" w:firstLine="0"/>
                        <w:rPr>
                          <w:sz w:val="18"/>
                          <w:szCs w:val="18"/>
                          <w:lang w:eastAsia="zh-CN"/>
                        </w:rPr>
                      </w:pPr>
                      <w:r>
                        <w:rPr>
                          <w:sz w:val="18"/>
                          <w:szCs w:val="18"/>
                          <w:lang w:eastAsia="zh-CN"/>
                        </w:rPr>
                        <w:t xml:space="preserve">      …… </w:t>
                      </w:r>
                    </w:p>
                  </w:txbxContent>
                </v:textbox>
                <w10:wrap type="topAndBottom"/>
              </v:shape>
            </w:pict>
          </mc:Fallback>
        </mc:AlternateContent>
      </w:r>
      <w:r w:rsidR="00335BAE">
        <w:t xml:space="preserve">According to Observation 1, network cannot configure more than one </w:t>
      </w:r>
      <w:r w:rsidR="00335BAE" w:rsidRPr="00335BAE">
        <w:rPr>
          <w:i/>
        </w:rPr>
        <w:t>numberOfTriggeringCells</w:t>
      </w:r>
      <w:r w:rsidR="00335BAE">
        <w:t xml:space="preserve"> for one configured event.</w:t>
      </w:r>
      <w:r w:rsidR="008F1EB6">
        <w:t xml:space="preserve"> </w:t>
      </w:r>
      <w:r w:rsidR="008F1EB6" w:rsidRPr="008F1EB6">
        <w:t>When the UE moves to a new height region</w:t>
      </w:r>
      <w:r w:rsidR="008F1EB6">
        <w:rPr>
          <w:rFonts w:hint="eastAsia"/>
        </w:rPr>
        <w:t>,</w:t>
      </w:r>
      <w:r w:rsidR="00E8735F">
        <w:t xml:space="preserve"> </w:t>
      </w:r>
      <w:r w:rsidR="00E8735F">
        <w:rPr>
          <w:rFonts w:hint="eastAsia"/>
        </w:rPr>
        <w:t>UE</w:t>
      </w:r>
      <w:r w:rsidR="00E8735F">
        <w:t xml:space="preserve"> </w:t>
      </w:r>
      <w:r w:rsidR="00E8735F">
        <w:rPr>
          <w:rFonts w:hint="eastAsia"/>
        </w:rPr>
        <w:t>will</w:t>
      </w:r>
      <w:r w:rsidR="00E8735F">
        <w:t xml:space="preserve"> </w:t>
      </w:r>
      <w:r w:rsidR="00E8735F">
        <w:rPr>
          <w:rFonts w:hint="eastAsia"/>
        </w:rPr>
        <w:t>not</w:t>
      </w:r>
      <w:r w:rsidR="00E8735F">
        <w:t xml:space="preserve"> fulfil </w:t>
      </w:r>
      <w:r w:rsidR="00E8735F">
        <w:rPr>
          <w:rFonts w:hint="eastAsia"/>
        </w:rPr>
        <w:t>the</w:t>
      </w:r>
      <w:r w:rsidR="00E8735F">
        <w:t xml:space="preserve"> </w:t>
      </w:r>
      <w:r w:rsidR="00E8735F">
        <w:rPr>
          <w:rFonts w:hint="eastAsia"/>
        </w:rPr>
        <w:t>event</w:t>
      </w:r>
      <w:r w:rsidR="00E8735F">
        <w:t xml:space="preserve"> </w:t>
      </w:r>
      <w:r w:rsidR="00E8735F">
        <w:rPr>
          <w:rFonts w:hint="eastAsia"/>
        </w:rPr>
        <w:t>AxHy</w:t>
      </w:r>
      <w:r w:rsidR="00E8735F">
        <w:t xml:space="preserve"> </w:t>
      </w:r>
      <w:r w:rsidR="00E8735F">
        <w:rPr>
          <w:rFonts w:hint="eastAsia"/>
        </w:rPr>
        <w:t>again</w:t>
      </w:r>
      <w:r>
        <w:t xml:space="preserve"> (i.e UE fulfils the leaving conditions based on height). H</w:t>
      </w:r>
      <w:r w:rsidR="00E8735F">
        <w:t>ence, UE shall remove all</w:t>
      </w:r>
      <w:r>
        <w:t xml:space="preserve"> cells in</w:t>
      </w:r>
      <w:r w:rsidR="00E8735F">
        <w:t xml:space="preserve"> </w:t>
      </w:r>
      <w:r w:rsidR="00E8735F" w:rsidRPr="00E8735F">
        <w:rPr>
          <w:i/>
        </w:rPr>
        <w:t>cellstriggeredlist</w:t>
      </w:r>
      <w:r w:rsidR="00E8735F">
        <w:rPr>
          <w:rFonts w:hint="eastAsia"/>
        </w:rPr>
        <w:t>.</w:t>
      </w:r>
      <w:r w:rsidRPr="000B7ADF">
        <w:rPr>
          <w:lang w:eastAsia="ko-KR"/>
        </w:rPr>
        <w:t xml:space="preserve"> </w:t>
      </w:r>
      <w:r w:rsidRPr="0093057A">
        <w:rPr>
          <w:lang w:eastAsia="ko-KR"/>
        </w:rPr>
        <w:t>The</w:t>
      </w:r>
      <w:r>
        <w:rPr>
          <w:lang w:eastAsia="ko-KR"/>
        </w:rPr>
        <w:t xml:space="preserve"> following are extracted from the running 38.331 CR [2] for the definition of eventAxHy and the procedure when </w:t>
      </w:r>
      <w:r w:rsidRPr="000B7ADF">
        <w:rPr>
          <w:lang w:eastAsia="ko-KR"/>
        </w:rPr>
        <w:t>leaving condition applicable is fulfilled</w:t>
      </w:r>
      <w:r>
        <w:rPr>
          <w:lang w:eastAsia="ko-KR"/>
        </w:rPr>
        <w:t>.</w:t>
      </w:r>
    </w:p>
    <w:p w14:paraId="09B803D5" w14:textId="77777777" w:rsidR="000B7ADF" w:rsidRPr="000B7ADF" w:rsidRDefault="000B7ADF" w:rsidP="00791B35"/>
    <w:p w14:paraId="5CC9C90D" w14:textId="6CF8659F" w:rsidR="000B7ADF" w:rsidRPr="000B7ADF" w:rsidRDefault="000B7ADF" w:rsidP="00791B35">
      <w:pPr>
        <w:rPr>
          <w:b/>
          <w:bCs/>
          <w:lang w:eastAsia="ko-KR"/>
        </w:rPr>
      </w:pPr>
      <w:r w:rsidRPr="00B0240B">
        <w:rPr>
          <w:b/>
          <w:bCs/>
          <w:lang w:eastAsia="ko-KR"/>
        </w:rPr>
        <w:t>Observation</w:t>
      </w:r>
      <w:r>
        <w:rPr>
          <w:b/>
          <w:bCs/>
          <w:lang w:eastAsia="ko-KR"/>
        </w:rPr>
        <w:t xml:space="preserve"> 2</w:t>
      </w:r>
      <w:r w:rsidRPr="00B0240B">
        <w:rPr>
          <w:b/>
          <w:bCs/>
          <w:lang w:eastAsia="ko-KR"/>
        </w:rPr>
        <w:t>:</w:t>
      </w:r>
      <w:r>
        <w:rPr>
          <w:b/>
          <w:bCs/>
          <w:lang w:eastAsia="ko-KR"/>
        </w:rPr>
        <w:t xml:space="preserve"> Based on the definition and RRC procedure for event AxHy </w:t>
      </w:r>
      <w:r w:rsidRPr="00B0240B">
        <w:rPr>
          <w:b/>
          <w:bCs/>
          <w:lang w:eastAsia="ko-KR"/>
        </w:rPr>
        <w:t xml:space="preserve">captured in the running 38.331 CR, </w:t>
      </w:r>
      <w:r>
        <w:rPr>
          <w:rFonts w:hint="eastAsia"/>
          <w:b/>
          <w:bCs/>
        </w:rPr>
        <w:t>w</w:t>
      </w:r>
      <w:r w:rsidRPr="000B7ADF">
        <w:rPr>
          <w:b/>
          <w:bCs/>
          <w:lang w:eastAsia="ko-KR"/>
        </w:rPr>
        <w:t>hen the UE moves to a new height region</w:t>
      </w:r>
      <w:r>
        <w:rPr>
          <w:b/>
          <w:bCs/>
          <w:lang w:eastAsia="ko-KR"/>
        </w:rPr>
        <w:t xml:space="preserve"> </w:t>
      </w:r>
      <w:r>
        <w:rPr>
          <w:rFonts w:hint="eastAsia"/>
          <w:b/>
          <w:bCs/>
        </w:rPr>
        <w:t>for</w:t>
      </w:r>
      <w:r>
        <w:rPr>
          <w:b/>
          <w:bCs/>
          <w:lang w:eastAsia="ko-KR"/>
        </w:rPr>
        <w:t xml:space="preserve"> a configured event AxHy</w:t>
      </w:r>
      <w:r w:rsidRPr="000B7ADF">
        <w:rPr>
          <w:b/>
          <w:bCs/>
          <w:lang w:eastAsia="ko-KR"/>
        </w:rPr>
        <w:t xml:space="preserve">, </w:t>
      </w:r>
      <w:r>
        <w:rPr>
          <w:b/>
          <w:bCs/>
          <w:lang w:eastAsia="ko-KR"/>
        </w:rPr>
        <w:t xml:space="preserve">UE shall remove all cell(s) in </w:t>
      </w:r>
      <w:r w:rsidRPr="000B7ADF">
        <w:rPr>
          <w:b/>
          <w:bCs/>
          <w:i/>
          <w:lang w:eastAsia="ko-KR"/>
        </w:rPr>
        <w:t>cellstriggeredlist</w:t>
      </w:r>
      <w:r>
        <w:rPr>
          <w:b/>
          <w:bCs/>
          <w:lang w:eastAsia="ko-KR"/>
        </w:rPr>
        <w:t xml:space="preserve">, whether the </w:t>
      </w:r>
      <w:r w:rsidRPr="00791B35">
        <w:rPr>
          <w:b/>
          <w:i/>
        </w:rPr>
        <w:t>numberOfTriggeringCells</w:t>
      </w:r>
      <w:r>
        <w:rPr>
          <w:b/>
        </w:rPr>
        <w:t xml:space="preserve"> is configured for the event AxHy or not</w:t>
      </w:r>
      <w:r>
        <w:rPr>
          <w:rFonts w:hint="eastAsia"/>
          <w:b/>
        </w:rPr>
        <w:t>.</w:t>
      </w:r>
      <w:r>
        <w:rPr>
          <w:b/>
        </w:rPr>
        <w:t xml:space="preserve"> </w:t>
      </w:r>
      <w:r>
        <w:rPr>
          <w:b/>
          <w:bCs/>
          <w:lang w:eastAsia="ko-KR"/>
        </w:rPr>
        <w:t>Because the leaving condition of the configured event AxHy is fulfilled.</w:t>
      </w:r>
    </w:p>
    <w:p w14:paraId="4AC51141" w14:textId="0533C176" w:rsidR="00707ADA" w:rsidRDefault="00707ADA" w:rsidP="00707ADA">
      <w:pPr>
        <w:overflowPunct/>
        <w:autoSpaceDE/>
        <w:autoSpaceDN/>
        <w:adjustRightInd/>
        <w:spacing w:after="0" w:line="240" w:lineRule="auto"/>
        <w:jc w:val="left"/>
        <w:textAlignment w:val="auto"/>
        <w:rPr>
          <w:rFonts w:eastAsia="Times New Roman"/>
          <w:lang w:val="en-US"/>
        </w:rPr>
      </w:pPr>
    </w:p>
    <w:p w14:paraId="229145DA" w14:textId="60CAE61F" w:rsidR="00707ADA" w:rsidRPr="00707ADA" w:rsidRDefault="00707ADA" w:rsidP="00707ADA">
      <w:pPr>
        <w:overflowPunct/>
        <w:autoSpaceDE/>
        <w:autoSpaceDN/>
        <w:adjustRightInd/>
        <w:spacing w:after="0" w:line="240" w:lineRule="auto"/>
        <w:jc w:val="left"/>
        <w:textAlignment w:val="auto"/>
        <w:rPr>
          <w:rFonts w:eastAsia="Times New Roman"/>
          <w:b/>
          <w:i/>
          <w:u w:val="single"/>
          <w:lang w:val="en-US"/>
        </w:rPr>
      </w:pPr>
      <w:r w:rsidRPr="00707ADA">
        <w:rPr>
          <w:rFonts w:eastAsia="Times New Roman"/>
          <w:b/>
          <w:i/>
          <w:u w:val="single"/>
          <w:lang w:val="en-US"/>
        </w:rPr>
        <w:t xml:space="preserve">2) </w:t>
      </w:r>
      <w:r w:rsidRPr="00707ADA">
        <w:rPr>
          <w:rFonts w:eastAsia="Times New Roman"/>
          <w:b/>
          <w:i/>
          <w:u w:val="single"/>
        </w:rPr>
        <w:t>height-dependent ssb-ToMeasure and measurement configuration</w:t>
      </w:r>
    </w:p>
    <w:p w14:paraId="62EB1BB6" w14:textId="77777777" w:rsidR="00707ADA" w:rsidRPr="00707ADA" w:rsidRDefault="00707ADA" w:rsidP="00707ADA">
      <w:pPr>
        <w:overflowPunct/>
        <w:autoSpaceDE/>
        <w:autoSpaceDN/>
        <w:adjustRightInd/>
        <w:spacing w:after="0" w:line="240" w:lineRule="auto"/>
        <w:jc w:val="left"/>
        <w:textAlignment w:val="auto"/>
        <w:rPr>
          <w:rFonts w:eastAsia="Times New Roman"/>
          <w:i/>
          <w:u w:val="single"/>
          <w:lang w:val="en-US"/>
        </w:rPr>
      </w:pPr>
    </w:p>
    <w:p w14:paraId="237EFB1B" w14:textId="055A60F6" w:rsidR="00707ADA" w:rsidRDefault="00707ADA" w:rsidP="00707ADA">
      <w:pPr>
        <w:overflowPunct/>
        <w:autoSpaceDE/>
        <w:autoSpaceDN/>
        <w:adjustRightInd/>
        <w:spacing w:after="0" w:line="240" w:lineRule="auto"/>
        <w:jc w:val="left"/>
        <w:textAlignment w:val="auto"/>
        <w:rPr>
          <w:rFonts w:eastAsia="Times New Roman"/>
          <w:lang w:val="en-US"/>
        </w:rPr>
      </w:pPr>
      <w:r>
        <w:rPr>
          <w:rFonts w:eastAsia="Times New Roman"/>
        </w:rPr>
        <w:lastRenderedPageBreak/>
        <w:t>For height-dependent ssb-ToMeasure and measurement configuration, the following remaining issues can be discussed:</w:t>
      </w:r>
    </w:p>
    <w:p w14:paraId="696B0663" w14:textId="65ADFA85" w:rsidR="00577DE6" w:rsidRPr="00F36DBA" w:rsidRDefault="00707ADA" w:rsidP="00F36DBA">
      <w:pPr>
        <w:pStyle w:val="af6"/>
        <w:numPr>
          <w:ilvl w:val="0"/>
          <w:numId w:val="45"/>
        </w:numPr>
        <w:spacing w:after="120" w:line="288" w:lineRule="auto"/>
        <w:ind w:left="357" w:firstLineChars="0" w:hanging="357"/>
        <w:rPr>
          <w:rFonts w:eastAsia="Times New Roman"/>
          <w:i/>
          <w:sz w:val="22"/>
          <w:u w:val="single"/>
        </w:rPr>
      </w:pPr>
      <w:r w:rsidRPr="00F36DBA">
        <w:rPr>
          <w:rFonts w:eastAsia="Times New Roman"/>
          <w:sz w:val="22"/>
        </w:rPr>
        <w:t>Issue 1: Should ssb-</w:t>
      </w:r>
      <w:r w:rsidRPr="00F36DBA">
        <w:rPr>
          <w:rFonts w:eastAsia="Times New Roman"/>
          <w:i/>
          <w:sz w:val="22"/>
        </w:rPr>
        <w:t>toMeasure</w:t>
      </w:r>
      <w:r w:rsidRPr="00F36DBA">
        <w:rPr>
          <w:rFonts w:eastAsia="Times New Roman"/>
          <w:sz w:val="22"/>
        </w:rPr>
        <w:t xml:space="preserve"> be required to have the same height ranges as the height-dependent events AxHy (including hysteresis)? If not, what should the behavior of the </w:t>
      </w:r>
      <w:r w:rsidRPr="00F36DBA">
        <w:rPr>
          <w:rFonts w:eastAsia="Times New Roman"/>
          <w:i/>
          <w:sz w:val="22"/>
        </w:rPr>
        <w:t>cellsTriggeredList</w:t>
      </w:r>
      <w:r w:rsidRPr="00F36DBA">
        <w:rPr>
          <w:rFonts w:eastAsia="Times New Roman"/>
          <w:sz w:val="22"/>
        </w:rPr>
        <w:t xml:space="preserve"> be when a UE switches to a new height range in either SSB to Measure or in </w:t>
      </w:r>
      <w:r w:rsidRPr="00F36DBA">
        <w:rPr>
          <w:rFonts w:eastAsia="Times New Roman"/>
          <w:i/>
          <w:sz w:val="22"/>
        </w:rPr>
        <w:t>eventAxHy</w:t>
      </w:r>
      <w:r w:rsidRPr="00F36DBA">
        <w:rPr>
          <w:rFonts w:eastAsia="Times New Roman"/>
          <w:i/>
          <w:sz w:val="22"/>
          <w:u w:val="single"/>
        </w:rPr>
        <w:t>?</w:t>
      </w:r>
    </w:p>
    <w:p w14:paraId="4311D163" w14:textId="6404786A" w:rsidR="00707ADA" w:rsidRDefault="00707ADA" w:rsidP="00791B35">
      <w:r>
        <w:t>To solve issue 1, we can discuss whether height-dependent SSB can be associa</w:t>
      </w:r>
      <w:r w:rsidR="009504AB">
        <w:t>ted with the height-based event. Because the height-dependent SSB and the combination of event Ax and Hy are two</w:t>
      </w:r>
      <w:r w:rsidR="009504AB" w:rsidRPr="009504AB">
        <w:t xml:space="preserve"> independent</w:t>
      </w:r>
      <w:r w:rsidR="009504AB">
        <w:t xml:space="preserve"> enhancements for NR UAV. It is not needed to limit the</w:t>
      </w:r>
      <w:r w:rsidR="00180B9F">
        <w:t xml:space="preserve"> network</w:t>
      </w:r>
      <w:r w:rsidR="009504AB">
        <w:t xml:space="preserve"> configuration for these two great enhancements. Hence, a</w:t>
      </w:r>
      <w:r w:rsidR="009504AB" w:rsidRPr="009504AB">
        <w:t xml:space="preserve"> measurement object configured with height-dependent SSB can be associated with the report</w:t>
      </w:r>
      <w:r w:rsidR="009504AB">
        <w:t xml:space="preserve"> </w:t>
      </w:r>
      <w:r w:rsidR="009504AB" w:rsidRPr="009504AB">
        <w:t>config</w:t>
      </w:r>
      <w:r w:rsidR="009504AB">
        <w:t>uration</w:t>
      </w:r>
      <w:r w:rsidR="009504AB" w:rsidRPr="009504AB">
        <w:t xml:space="preserve"> for height-based events (including event H1, event H2 and event AxHy)</w:t>
      </w:r>
    </w:p>
    <w:p w14:paraId="7E721B0E" w14:textId="12ACC1F8" w:rsidR="00AE1634" w:rsidRPr="00AE1634" w:rsidRDefault="009504AB" w:rsidP="00791B35">
      <w:pPr>
        <w:rPr>
          <w:b/>
        </w:rPr>
      </w:pPr>
      <w:r>
        <w:rPr>
          <w:b/>
        </w:rPr>
        <w:t>Proposal 1: A measurement object</w:t>
      </w:r>
      <w:r w:rsidR="00AE1634" w:rsidRPr="00AE1634">
        <w:rPr>
          <w:b/>
        </w:rPr>
        <w:t xml:space="preserve"> configured with height-dependent SSB can be associated with the </w:t>
      </w:r>
      <w:r w:rsidR="00AE1634" w:rsidRPr="009504AB">
        <w:rPr>
          <w:b/>
        </w:rPr>
        <w:t>report</w:t>
      </w:r>
      <w:r>
        <w:rPr>
          <w:b/>
        </w:rPr>
        <w:t xml:space="preserve"> </w:t>
      </w:r>
      <w:r w:rsidR="00AE1634" w:rsidRPr="009504AB">
        <w:rPr>
          <w:b/>
        </w:rPr>
        <w:t>config</w:t>
      </w:r>
      <w:r>
        <w:rPr>
          <w:b/>
        </w:rPr>
        <w:t>uration</w:t>
      </w:r>
      <w:r w:rsidR="00AE1634" w:rsidRPr="009504AB">
        <w:rPr>
          <w:b/>
        </w:rPr>
        <w:t xml:space="preserve"> </w:t>
      </w:r>
      <w:r w:rsidR="00AE1634" w:rsidRPr="00AE1634">
        <w:rPr>
          <w:b/>
        </w:rPr>
        <w:t>for height-based events</w:t>
      </w:r>
      <w:r w:rsidR="00AE1634">
        <w:rPr>
          <w:b/>
        </w:rPr>
        <w:t xml:space="preserve"> (including event H1, event H2 and event AxHy)</w:t>
      </w:r>
      <w:r w:rsidR="00692F8C">
        <w:rPr>
          <w:b/>
        </w:rPr>
        <w:t>.</w:t>
      </w:r>
    </w:p>
    <w:p w14:paraId="509AEFB4" w14:textId="40C4BF82" w:rsidR="00707ADA" w:rsidRDefault="00574F27" w:rsidP="00791B35">
      <w:pPr>
        <w:rPr>
          <w:rFonts w:eastAsia="Times New Roman"/>
        </w:rPr>
      </w:pPr>
      <w:r>
        <w:t xml:space="preserve">For </w:t>
      </w:r>
      <w:r w:rsidR="009504AB">
        <w:t xml:space="preserve">the </w:t>
      </w:r>
      <w:r w:rsidRPr="00574F27">
        <w:t>flexibility</w:t>
      </w:r>
      <w:r>
        <w:t xml:space="preserve"> of network configuration, we don’t need to require </w:t>
      </w:r>
      <w:r>
        <w:rPr>
          <w:rFonts w:eastAsia="Times New Roman"/>
        </w:rPr>
        <w:t xml:space="preserve">ssb-toMeasure to have the same height ranges as the height-dependent events AxHy (including hysteresis). </w:t>
      </w:r>
      <w:r w:rsidRPr="00574F27">
        <w:rPr>
          <w:rFonts w:eastAsia="Times New Roman"/>
        </w:rPr>
        <w:t>Actually,</w:t>
      </w:r>
      <w:r w:rsidR="005377DF">
        <w:rPr>
          <w:rFonts w:eastAsia="Times New Roman"/>
        </w:rPr>
        <w:t xml:space="preserve"> if there is overlap between the height region associated with </w:t>
      </w:r>
      <w:r w:rsidR="005377DF">
        <w:t xml:space="preserve">height-dependent SSB and </w:t>
      </w:r>
      <w:r w:rsidR="005377DF">
        <w:rPr>
          <w:rFonts w:eastAsia="Times New Roman"/>
        </w:rPr>
        <w:t>the height region for</w:t>
      </w:r>
      <w:r w:rsidR="00803A06">
        <w:rPr>
          <w:rFonts w:eastAsia="Times New Roman"/>
        </w:rPr>
        <w:t xml:space="preserve"> event AxHy (e.g. it can be achieved by network configuration), </w:t>
      </w:r>
      <w:r w:rsidR="005377DF">
        <w:rPr>
          <w:rFonts w:eastAsia="Times New Roman"/>
        </w:rPr>
        <w:t>the</w:t>
      </w:r>
      <w:r w:rsidR="00803A06">
        <w:rPr>
          <w:rFonts w:eastAsia="Times New Roman"/>
        </w:rPr>
        <w:t xml:space="preserve"> associated</w:t>
      </w:r>
      <w:r w:rsidR="005377DF">
        <w:rPr>
          <w:rFonts w:eastAsia="Times New Roman"/>
        </w:rPr>
        <w:t xml:space="preserve"> measurement report </w:t>
      </w:r>
      <w:r w:rsidR="00803A06">
        <w:rPr>
          <w:rFonts w:eastAsia="Times New Roman"/>
        </w:rPr>
        <w:t>has the chance to be triggered.</w:t>
      </w:r>
    </w:p>
    <w:p w14:paraId="0067BFD0" w14:textId="5B44C42B" w:rsidR="00577DE6" w:rsidRDefault="00803A06" w:rsidP="00791B35">
      <w:pPr>
        <w:rPr>
          <w:rFonts w:eastAsia="Times New Roman"/>
        </w:rPr>
      </w:pPr>
      <w:r>
        <w:rPr>
          <w:rFonts w:eastAsia="Times New Roman"/>
        </w:rPr>
        <w:t>When a UE switches to a new height range in either SSB to Measure or in eventAxHy,</w:t>
      </w:r>
      <w:r w:rsidR="00577DE6">
        <w:rPr>
          <w:rFonts w:eastAsia="Times New Roman"/>
        </w:rPr>
        <w:t xml:space="preserve"> no specific the behavior of the cellsTriggeredList is needed and the legacy UE behaviour is applicable, as below:</w:t>
      </w:r>
    </w:p>
    <w:p w14:paraId="782688D3" w14:textId="0B4A84AA" w:rsidR="00577DE6" w:rsidRPr="009A41C2" w:rsidRDefault="00577DE6" w:rsidP="00577DE6">
      <w:pPr>
        <w:pStyle w:val="af6"/>
        <w:numPr>
          <w:ilvl w:val="0"/>
          <w:numId w:val="41"/>
        </w:numPr>
        <w:ind w:firstLineChars="0"/>
        <w:rPr>
          <w:rFonts w:eastAsia="宋体"/>
          <w:sz w:val="22"/>
          <w:szCs w:val="22"/>
          <w:lang w:eastAsia="zh-CN"/>
        </w:rPr>
      </w:pPr>
      <w:r w:rsidRPr="009A41C2">
        <w:rPr>
          <w:rFonts w:eastAsia="Times New Roman"/>
          <w:sz w:val="22"/>
          <w:szCs w:val="22"/>
        </w:rPr>
        <w:t xml:space="preserve">When a UE switches to a new height range in SSB to Measure but not in eventAxHy, UE shall remove all cell(s) in cellstriggeredlist. It is the legacy UE behaviour when </w:t>
      </w:r>
      <w:r w:rsidRPr="009A41C2">
        <w:rPr>
          <w:bCs/>
          <w:sz w:val="22"/>
          <w:szCs w:val="22"/>
          <w:lang w:eastAsia="ko-KR"/>
        </w:rPr>
        <w:t>the leaving condition of the configured event is fulfilled</w:t>
      </w:r>
      <w:r w:rsidRPr="009A41C2">
        <w:rPr>
          <w:rFonts w:eastAsia="宋体"/>
          <w:sz w:val="22"/>
          <w:szCs w:val="22"/>
          <w:lang w:eastAsia="zh-CN"/>
        </w:rPr>
        <w:t xml:space="preserve">. </w:t>
      </w:r>
    </w:p>
    <w:p w14:paraId="7EE2C8E8" w14:textId="165E570E" w:rsidR="00577DE6" w:rsidRPr="009A41C2" w:rsidRDefault="00577DE6" w:rsidP="00577DE6">
      <w:pPr>
        <w:pStyle w:val="af6"/>
        <w:numPr>
          <w:ilvl w:val="0"/>
          <w:numId w:val="41"/>
        </w:numPr>
        <w:ind w:firstLineChars="0"/>
        <w:rPr>
          <w:rFonts w:eastAsia="宋体"/>
          <w:sz w:val="22"/>
          <w:szCs w:val="22"/>
          <w:lang w:eastAsia="zh-CN"/>
        </w:rPr>
      </w:pPr>
      <w:r w:rsidRPr="009A41C2">
        <w:rPr>
          <w:rFonts w:eastAsia="Times New Roman"/>
          <w:sz w:val="22"/>
          <w:szCs w:val="22"/>
        </w:rPr>
        <w:t xml:space="preserve">When a UE switches to a new height range in </w:t>
      </w:r>
      <w:r w:rsidR="009A41C2" w:rsidRPr="009A41C2">
        <w:rPr>
          <w:rFonts w:eastAsia="Times New Roman"/>
          <w:sz w:val="22"/>
          <w:szCs w:val="22"/>
        </w:rPr>
        <w:t xml:space="preserve">eventAxHy but </w:t>
      </w:r>
      <w:r w:rsidRPr="009A41C2">
        <w:rPr>
          <w:rFonts w:eastAsia="Times New Roman"/>
          <w:sz w:val="22"/>
          <w:szCs w:val="22"/>
        </w:rPr>
        <w:t xml:space="preserve">not in </w:t>
      </w:r>
      <w:r w:rsidR="009A41C2" w:rsidRPr="009A41C2">
        <w:rPr>
          <w:rFonts w:eastAsia="Times New Roman"/>
          <w:sz w:val="22"/>
          <w:szCs w:val="22"/>
        </w:rPr>
        <w:t>SSB to Measure, the</w:t>
      </w:r>
      <w:r w:rsidR="00180B9F">
        <w:rPr>
          <w:rFonts w:eastAsia="Times New Roman"/>
          <w:sz w:val="22"/>
          <w:szCs w:val="22"/>
        </w:rPr>
        <w:t>re</w:t>
      </w:r>
      <w:r w:rsidR="009A41C2" w:rsidRPr="009A41C2">
        <w:rPr>
          <w:rFonts w:eastAsia="Times New Roman"/>
          <w:sz w:val="22"/>
          <w:szCs w:val="22"/>
        </w:rPr>
        <w:t xml:space="preserve"> is no specific behaviors of the cellsTriggeredList.</w:t>
      </w:r>
    </w:p>
    <w:p w14:paraId="05B79D87" w14:textId="77777777" w:rsidR="009A41C2" w:rsidRPr="009A41C2" w:rsidRDefault="009A41C2" w:rsidP="009A41C2">
      <w:pPr>
        <w:pStyle w:val="af6"/>
        <w:ind w:left="720" w:firstLineChars="0" w:firstLine="0"/>
        <w:rPr>
          <w:rFonts w:eastAsia="宋体"/>
          <w:sz w:val="22"/>
          <w:szCs w:val="22"/>
          <w:lang w:eastAsia="zh-CN"/>
        </w:rPr>
      </w:pPr>
    </w:p>
    <w:p w14:paraId="71F93E8C" w14:textId="7ABEFFA0" w:rsidR="009A41C2" w:rsidRPr="009A41C2" w:rsidRDefault="009A41C2" w:rsidP="00577DE6">
      <w:pPr>
        <w:rPr>
          <w:rFonts w:eastAsia="Times New Roman"/>
          <w:b/>
        </w:rPr>
      </w:pPr>
      <w:r w:rsidRPr="00B0240B">
        <w:rPr>
          <w:b/>
          <w:bCs/>
          <w:lang w:eastAsia="ko-KR"/>
        </w:rPr>
        <w:t>Observation</w:t>
      </w:r>
      <w:r>
        <w:rPr>
          <w:b/>
          <w:bCs/>
          <w:lang w:eastAsia="ko-KR"/>
        </w:rPr>
        <w:t xml:space="preserve"> 3</w:t>
      </w:r>
      <w:r>
        <w:rPr>
          <w:rFonts w:eastAsia="Times New Roman"/>
          <w:b/>
        </w:rPr>
        <w:t xml:space="preserve">: </w:t>
      </w:r>
      <w:r w:rsidRPr="009A41C2">
        <w:rPr>
          <w:rFonts w:eastAsia="Times New Roman"/>
          <w:b/>
        </w:rPr>
        <w:t>When a UE switches to a new height range in either SSB to Measure o</w:t>
      </w:r>
      <w:r>
        <w:rPr>
          <w:rFonts w:eastAsia="Times New Roman"/>
          <w:b/>
        </w:rPr>
        <w:t>r in eventAxHy, the legacy UE behaviour is</w:t>
      </w:r>
      <w:r w:rsidRPr="009A41C2">
        <w:rPr>
          <w:rFonts w:eastAsia="Times New Roman"/>
          <w:b/>
        </w:rPr>
        <w:t xml:space="preserve"> applicable</w:t>
      </w:r>
      <w:r w:rsidR="00295388">
        <w:rPr>
          <w:rFonts w:eastAsia="Times New Roman"/>
          <w:b/>
        </w:rPr>
        <w:t xml:space="preserve"> and t</w:t>
      </w:r>
      <w:r>
        <w:rPr>
          <w:rFonts w:eastAsia="Times New Roman"/>
          <w:b/>
        </w:rPr>
        <w:t>here is no specification impact.</w:t>
      </w:r>
    </w:p>
    <w:p w14:paraId="559837C1" w14:textId="5CA4C963" w:rsidR="00577DE6" w:rsidRPr="009A41C2" w:rsidRDefault="00AE1634" w:rsidP="00791B35">
      <w:pPr>
        <w:rPr>
          <w:rFonts w:eastAsia="Times New Roman"/>
          <w:b/>
        </w:rPr>
      </w:pPr>
      <w:bookmarkStart w:id="55" w:name="OLE_LINK65"/>
      <w:bookmarkStart w:id="56" w:name="OLE_LINK66"/>
      <w:r w:rsidRPr="009A41C2">
        <w:rPr>
          <w:rFonts w:hint="eastAsia"/>
          <w:b/>
        </w:rPr>
        <w:t>Proposal</w:t>
      </w:r>
      <w:r w:rsidRPr="009A41C2">
        <w:rPr>
          <w:b/>
        </w:rPr>
        <w:t xml:space="preserve"> 2</w:t>
      </w:r>
      <w:r w:rsidRPr="009A41C2">
        <w:rPr>
          <w:rFonts w:hint="eastAsia"/>
          <w:b/>
        </w:rPr>
        <w:t>:</w:t>
      </w:r>
      <w:r w:rsidRPr="009A41C2">
        <w:rPr>
          <w:b/>
        </w:rPr>
        <w:t xml:space="preserve"> </w:t>
      </w:r>
      <w:r w:rsidR="009A41C2" w:rsidRPr="009A41C2">
        <w:rPr>
          <w:b/>
        </w:rPr>
        <w:t xml:space="preserve">The </w:t>
      </w:r>
      <w:r w:rsidR="009A41C2" w:rsidRPr="00517DAB">
        <w:rPr>
          <w:rFonts w:eastAsia="Times New Roman"/>
          <w:b/>
          <w:i/>
        </w:rPr>
        <w:t>ssb-toMeasure</w:t>
      </w:r>
      <w:r w:rsidR="009A41C2" w:rsidRPr="009A41C2">
        <w:rPr>
          <w:rFonts w:eastAsia="Times New Roman"/>
          <w:b/>
        </w:rPr>
        <w:t xml:space="preserve"> should not be required to have the same height ranges as the height-dependent events AxHy (including hysteresis)</w:t>
      </w:r>
      <w:r w:rsidR="002203E7">
        <w:rPr>
          <w:rFonts w:eastAsia="Times New Roman"/>
          <w:b/>
        </w:rPr>
        <w:t>,</w:t>
      </w:r>
      <w:r w:rsidR="009A41C2" w:rsidRPr="009A41C2">
        <w:rPr>
          <w:rFonts w:eastAsia="Times New Roman"/>
          <w:b/>
        </w:rPr>
        <w:t xml:space="preserve"> and </w:t>
      </w:r>
      <w:r w:rsidR="002203E7">
        <w:rPr>
          <w:rFonts w:eastAsia="Times New Roman"/>
          <w:b/>
        </w:rPr>
        <w:t xml:space="preserve">the </w:t>
      </w:r>
      <w:r w:rsidR="009A41C2" w:rsidRPr="009A41C2">
        <w:rPr>
          <w:rFonts w:eastAsia="Times New Roman"/>
          <w:b/>
        </w:rPr>
        <w:t xml:space="preserve">network configuration can guarantee the overlap between the height region associated with </w:t>
      </w:r>
      <w:r w:rsidR="009A41C2" w:rsidRPr="009A41C2">
        <w:rPr>
          <w:b/>
        </w:rPr>
        <w:t xml:space="preserve">height-dependent SSB and </w:t>
      </w:r>
      <w:r w:rsidR="009A41C2" w:rsidRPr="009A41C2">
        <w:rPr>
          <w:rFonts w:eastAsia="Times New Roman"/>
          <w:b/>
        </w:rPr>
        <w:t xml:space="preserve">the height region for event AxHy. </w:t>
      </w:r>
    </w:p>
    <w:bookmarkEnd w:id="55"/>
    <w:bookmarkEnd w:id="56"/>
    <w:p w14:paraId="2642CB77" w14:textId="4C071296" w:rsidR="00836D37" w:rsidRPr="00F36DBA" w:rsidRDefault="00B76A23" w:rsidP="00F36DBA">
      <w:pPr>
        <w:pStyle w:val="af6"/>
        <w:numPr>
          <w:ilvl w:val="0"/>
          <w:numId w:val="45"/>
        </w:numPr>
        <w:spacing w:after="120" w:line="288" w:lineRule="auto"/>
        <w:ind w:left="357" w:firstLineChars="0" w:hanging="357"/>
        <w:rPr>
          <w:rFonts w:eastAsia="Times New Roman"/>
          <w:sz w:val="22"/>
        </w:rPr>
      </w:pPr>
      <w:r w:rsidRPr="00F36DBA">
        <w:rPr>
          <w:rFonts w:eastAsia="Times New Roman"/>
          <w:sz w:val="22"/>
        </w:rPr>
        <w:t>Issue 2</w:t>
      </w:r>
      <w:r w:rsidR="00577DE6" w:rsidRPr="00F36DBA">
        <w:rPr>
          <w:rFonts w:eastAsia="Times New Roman"/>
          <w:sz w:val="22"/>
        </w:rPr>
        <w:t xml:space="preserve">: Altitude based </w:t>
      </w:r>
      <w:r w:rsidR="00577DE6" w:rsidRPr="00F36DBA">
        <w:rPr>
          <w:rFonts w:eastAsia="Times New Roman"/>
          <w:i/>
          <w:sz w:val="22"/>
        </w:rPr>
        <w:t xml:space="preserve">ssb-toMeasure </w:t>
      </w:r>
      <w:r w:rsidR="00577DE6" w:rsidRPr="00F36DBA">
        <w:rPr>
          <w:rFonts w:eastAsia="Times New Roman"/>
          <w:sz w:val="22"/>
        </w:rPr>
        <w:t>configuration also for IDLE/INACTIVE</w:t>
      </w:r>
    </w:p>
    <w:p w14:paraId="0B310C13" w14:textId="09E8D037" w:rsidR="00342598" w:rsidRPr="00841257" w:rsidRDefault="005945BD" w:rsidP="00841257">
      <w:pPr>
        <w:rPr>
          <w:szCs w:val="22"/>
        </w:rPr>
      </w:pPr>
      <w:r w:rsidRPr="00841257">
        <w:rPr>
          <w:szCs w:val="22"/>
        </w:rPr>
        <w:t xml:space="preserve">According to the revised WID on NR support for UAV (Uncrewed Aerial Vehicles) [1], the altitude </w:t>
      </w:r>
      <w:r w:rsidRPr="00841257">
        <w:rPr>
          <w:i/>
          <w:szCs w:val="22"/>
        </w:rPr>
        <w:t>based ssb-toMeasure</w:t>
      </w:r>
      <w:r w:rsidR="00751525" w:rsidRPr="00841257">
        <w:rPr>
          <w:szCs w:val="22"/>
        </w:rPr>
        <w:t xml:space="preserve"> configuration</w:t>
      </w:r>
      <w:r w:rsidRPr="00841257">
        <w:rPr>
          <w:szCs w:val="22"/>
        </w:rPr>
        <w:t xml:space="preserve"> for IDLE/INACTIVE</w:t>
      </w:r>
      <w:r w:rsidR="00751525" w:rsidRPr="00841257">
        <w:rPr>
          <w:szCs w:val="22"/>
        </w:rPr>
        <w:t xml:space="preserve"> is outside the scope of Rel-18 NR UAV.</w:t>
      </w:r>
      <w:r w:rsidR="00123B28">
        <w:rPr>
          <w:szCs w:val="22"/>
        </w:rPr>
        <w:t xml:space="preserve"> Due to only 2 meetings for Rel-18, a</w:t>
      </w:r>
      <w:r w:rsidR="00123B28" w:rsidRPr="00123B28">
        <w:rPr>
          <w:szCs w:val="22"/>
        </w:rPr>
        <w:t xml:space="preserve">ltitude based </w:t>
      </w:r>
      <w:r w:rsidR="00123B28" w:rsidRPr="00123B28">
        <w:rPr>
          <w:i/>
          <w:szCs w:val="22"/>
        </w:rPr>
        <w:t>ssb-toMeasure</w:t>
      </w:r>
      <w:r w:rsidR="00123B28">
        <w:rPr>
          <w:szCs w:val="22"/>
        </w:rPr>
        <w:t xml:space="preserve"> configuration </w:t>
      </w:r>
      <w:r w:rsidR="00123B28" w:rsidRPr="00123B28">
        <w:rPr>
          <w:szCs w:val="22"/>
        </w:rPr>
        <w:t>for IDLE/INACTIVE</w:t>
      </w:r>
      <w:r w:rsidR="00123B28">
        <w:rPr>
          <w:szCs w:val="22"/>
        </w:rPr>
        <w:t xml:space="preserve"> can be discussed in Rel-19.</w:t>
      </w:r>
    </w:p>
    <w:p w14:paraId="411C7747" w14:textId="6A4CB8C9" w:rsidR="00751525" w:rsidRDefault="00751525" w:rsidP="00841257">
      <w:pPr>
        <w:rPr>
          <w:szCs w:val="22"/>
        </w:rPr>
      </w:pPr>
      <w:r w:rsidRPr="00841257">
        <w:rPr>
          <w:szCs w:val="22"/>
        </w:rPr>
        <w:t>In RA</w:t>
      </w:r>
      <w:r w:rsidRPr="00841257">
        <w:rPr>
          <w:rFonts w:hint="eastAsia"/>
          <w:szCs w:val="22"/>
        </w:rPr>
        <w:t>N#</w:t>
      </w:r>
      <w:r w:rsidRPr="00841257">
        <w:rPr>
          <w:szCs w:val="22"/>
        </w:rPr>
        <w:t xml:space="preserve">101 </w:t>
      </w:r>
      <w:r w:rsidRPr="00841257">
        <w:rPr>
          <w:rFonts w:hint="eastAsia"/>
          <w:szCs w:val="22"/>
        </w:rPr>
        <w:t>meeting,</w:t>
      </w:r>
      <w:r w:rsidRPr="00841257">
        <w:rPr>
          <w:szCs w:val="22"/>
        </w:rPr>
        <w:t xml:space="preserve"> some companies provided their views </w:t>
      </w:r>
      <w:r w:rsidR="00123B28">
        <w:rPr>
          <w:rFonts w:hint="eastAsia"/>
          <w:szCs w:val="22"/>
        </w:rPr>
        <w:t>on</w:t>
      </w:r>
      <w:r w:rsidR="00123B28">
        <w:rPr>
          <w:szCs w:val="22"/>
        </w:rPr>
        <w:t xml:space="preserve"> </w:t>
      </w:r>
      <w:r w:rsidR="00123B28">
        <w:rPr>
          <w:rFonts w:hint="eastAsia"/>
          <w:szCs w:val="22"/>
        </w:rPr>
        <w:t>scope</w:t>
      </w:r>
      <w:r w:rsidR="00123B28">
        <w:rPr>
          <w:szCs w:val="22"/>
        </w:rPr>
        <w:t xml:space="preserve"> </w:t>
      </w:r>
      <w:r w:rsidRPr="00841257">
        <w:rPr>
          <w:szCs w:val="22"/>
        </w:rPr>
        <w:t xml:space="preserve">for Rel-19 UAV. And based on the summary for </w:t>
      </w:r>
      <w:r w:rsidR="00123B28">
        <w:rPr>
          <w:szCs w:val="22"/>
        </w:rPr>
        <w:t xml:space="preserve">UAV in </w:t>
      </w:r>
      <w:r w:rsidR="00123B28">
        <w:rPr>
          <w:rFonts w:hint="eastAsia"/>
          <w:szCs w:val="22"/>
        </w:rPr>
        <w:t>as</w:t>
      </w:r>
      <w:r w:rsidR="00123B28">
        <w:rPr>
          <w:szCs w:val="22"/>
        </w:rPr>
        <w:t xml:space="preserve"> </w:t>
      </w:r>
      <w:r w:rsidR="00123B28">
        <w:rPr>
          <w:rFonts w:hint="eastAsia"/>
          <w:szCs w:val="22"/>
        </w:rPr>
        <w:t>shown</w:t>
      </w:r>
      <w:r w:rsidR="00123B28">
        <w:rPr>
          <w:szCs w:val="22"/>
        </w:rPr>
        <w:t xml:space="preserve"> below, </w:t>
      </w:r>
      <w:r w:rsidR="00123B28">
        <w:rPr>
          <w:color w:val="000000" w:themeColor="text1"/>
        </w:rPr>
        <w:t>h</w:t>
      </w:r>
      <w:r w:rsidR="00123B28" w:rsidRPr="00116521">
        <w:rPr>
          <w:color w:val="000000" w:themeColor="text1"/>
        </w:rPr>
        <w:t>eight-based measurement RS selection in IDLE/INACTIVE</w:t>
      </w:r>
      <w:r w:rsidR="00123B28">
        <w:rPr>
          <w:color w:val="000000" w:themeColor="text1"/>
        </w:rPr>
        <w:t xml:space="preserve"> can be one </w:t>
      </w:r>
      <w:r w:rsidR="00123B28" w:rsidRPr="00123B28">
        <w:rPr>
          <w:color w:val="000000" w:themeColor="text1"/>
        </w:rPr>
        <w:t>potential</w:t>
      </w:r>
      <w:r w:rsidR="00123B28">
        <w:rPr>
          <w:color w:val="000000" w:themeColor="text1"/>
        </w:rPr>
        <w:t xml:space="preserve"> scope for Rel-19 UAV.</w:t>
      </w:r>
    </w:p>
    <w:tbl>
      <w:tblPr>
        <w:tblStyle w:val="ac"/>
        <w:tblW w:w="0" w:type="auto"/>
        <w:tblLook w:val="04A0" w:firstRow="1" w:lastRow="0" w:firstColumn="1" w:lastColumn="0" w:noHBand="0" w:noVBand="1"/>
      </w:tblPr>
      <w:tblGrid>
        <w:gridCol w:w="421"/>
        <w:gridCol w:w="2955"/>
        <w:gridCol w:w="6253"/>
      </w:tblGrid>
      <w:tr w:rsidR="00123B28" w:rsidRPr="00116521" w14:paraId="1E3AB013" w14:textId="77777777" w:rsidTr="001F7A71">
        <w:tc>
          <w:tcPr>
            <w:tcW w:w="424" w:type="dxa"/>
          </w:tcPr>
          <w:p w14:paraId="103B7B8F" w14:textId="77777777" w:rsidR="00123B28" w:rsidRPr="00116521" w:rsidRDefault="00123B28" w:rsidP="001F7A71">
            <w:pPr>
              <w:rPr>
                <w:b/>
                <w:bCs/>
                <w:i/>
                <w:iCs/>
                <w:color w:val="000000" w:themeColor="text1"/>
                <w:u w:val="single"/>
              </w:rPr>
            </w:pPr>
            <w:r w:rsidRPr="00116521">
              <w:rPr>
                <w:b/>
                <w:bCs/>
                <w:i/>
                <w:iCs/>
                <w:color w:val="000000" w:themeColor="text1"/>
                <w:u w:val="single"/>
              </w:rPr>
              <w:t>3</w:t>
            </w:r>
          </w:p>
        </w:tc>
        <w:tc>
          <w:tcPr>
            <w:tcW w:w="2550" w:type="dxa"/>
          </w:tcPr>
          <w:p w14:paraId="54FFD9B7" w14:textId="77777777" w:rsidR="00123B28" w:rsidRPr="00A377FE" w:rsidRDefault="00123B28" w:rsidP="001F7A71">
            <w:pPr>
              <w:rPr>
                <w:b/>
                <w:bCs/>
                <w:i/>
                <w:iCs/>
                <w:color w:val="000000" w:themeColor="text1"/>
                <w:u w:val="single"/>
              </w:rPr>
            </w:pPr>
            <w:r w:rsidRPr="00A377FE">
              <w:rPr>
                <w:b/>
                <w:bCs/>
                <w:i/>
                <w:iCs/>
                <w:color w:val="000000" w:themeColor="text1"/>
                <w:u w:val="single"/>
              </w:rPr>
              <w:t>Enhancements for RRC_IDLE/RRC_INACTIVE</w:t>
            </w:r>
          </w:p>
          <w:p w14:paraId="7650273B" w14:textId="77777777" w:rsidR="00123B28" w:rsidRPr="00116521" w:rsidRDefault="00123B28" w:rsidP="001F7A71">
            <w:pPr>
              <w:rPr>
                <w:i/>
                <w:iCs/>
                <w:color w:val="000000" w:themeColor="text1"/>
                <w:u w:val="single"/>
              </w:rPr>
            </w:pPr>
            <w:r w:rsidRPr="00116521">
              <w:rPr>
                <w:color w:val="000000" w:themeColor="text1"/>
              </w:rPr>
              <w:t>[NEC, Samsung, Qualcomm, LG</w:t>
            </w:r>
            <w:r>
              <w:rPr>
                <w:color w:val="000000" w:themeColor="text1"/>
              </w:rPr>
              <w:t>, Huawei</w:t>
            </w:r>
            <w:r w:rsidRPr="00116521">
              <w:rPr>
                <w:color w:val="000000" w:themeColor="text1"/>
              </w:rPr>
              <w:t>]</w:t>
            </w:r>
          </w:p>
        </w:tc>
        <w:tc>
          <w:tcPr>
            <w:tcW w:w="6376" w:type="dxa"/>
          </w:tcPr>
          <w:p w14:paraId="7BFDF5E5" w14:textId="77777777" w:rsidR="00123B28" w:rsidRPr="00116521" w:rsidRDefault="00123B28" w:rsidP="001F7A71">
            <w:pPr>
              <w:tabs>
                <w:tab w:val="left" w:pos="906"/>
              </w:tabs>
              <w:spacing w:after="20"/>
              <w:rPr>
                <w:b/>
                <w:bCs/>
                <w:color w:val="000000" w:themeColor="text1"/>
              </w:rPr>
            </w:pPr>
            <w:r w:rsidRPr="00116521">
              <w:rPr>
                <w:b/>
                <w:bCs/>
                <w:color w:val="000000" w:themeColor="text1"/>
              </w:rPr>
              <w:t>Motivation</w:t>
            </w:r>
          </w:p>
          <w:p w14:paraId="58CF4EF2" w14:textId="77777777" w:rsidR="00123B28" w:rsidRPr="00116521" w:rsidRDefault="00123B28" w:rsidP="00123B28">
            <w:pPr>
              <w:numPr>
                <w:ilvl w:val="0"/>
                <w:numId w:val="44"/>
              </w:numPr>
              <w:spacing w:after="20" w:line="240" w:lineRule="auto"/>
              <w:jc w:val="left"/>
              <w:rPr>
                <w:b/>
                <w:bCs/>
                <w:color w:val="000000" w:themeColor="text1"/>
              </w:rPr>
            </w:pPr>
            <w:r w:rsidRPr="00116521">
              <w:rPr>
                <w:color w:val="000000" w:themeColor="text1"/>
              </w:rPr>
              <w:t>Current PRACH configuration is for terrestrial UEs, and coverage may be different. Also, not all cells may be able to support aerial UEs</w:t>
            </w:r>
          </w:p>
          <w:p w14:paraId="24148464" w14:textId="77777777" w:rsidR="00123B28" w:rsidRPr="00116521" w:rsidRDefault="00123B28" w:rsidP="00123B28">
            <w:pPr>
              <w:numPr>
                <w:ilvl w:val="0"/>
                <w:numId w:val="44"/>
              </w:numPr>
              <w:spacing w:after="20" w:line="240" w:lineRule="auto"/>
              <w:jc w:val="left"/>
              <w:rPr>
                <w:b/>
                <w:bCs/>
                <w:color w:val="000000" w:themeColor="text1"/>
              </w:rPr>
            </w:pPr>
            <w:r w:rsidRPr="00116521">
              <w:rPr>
                <w:color w:val="000000" w:themeColor="text1"/>
              </w:rPr>
              <w:t>Operators may need to deploy dedicated cells for AUV/UAM to support regulations/reliable communications. If a cell is shared, resources should be partitioned</w:t>
            </w:r>
          </w:p>
          <w:p w14:paraId="4227A813" w14:textId="77777777" w:rsidR="00123B28" w:rsidRPr="00116521" w:rsidRDefault="00123B28" w:rsidP="00123B28">
            <w:pPr>
              <w:numPr>
                <w:ilvl w:val="0"/>
                <w:numId w:val="44"/>
              </w:numPr>
              <w:spacing w:after="20" w:line="240" w:lineRule="auto"/>
              <w:jc w:val="left"/>
              <w:rPr>
                <w:color w:val="000000" w:themeColor="text1"/>
              </w:rPr>
            </w:pPr>
            <w:r w:rsidRPr="00116521">
              <w:rPr>
                <w:color w:val="000000" w:themeColor="text1"/>
              </w:rPr>
              <w:lastRenderedPageBreak/>
              <w:t>Height-dependent RS sets are supported in CONN, can extend support to measurements in IDLE/INACTIVE</w:t>
            </w:r>
          </w:p>
          <w:p w14:paraId="0667C024" w14:textId="77777777" w:rsidR="00123B28" w:rsidRPr="00116521" w:rsidRDefault="00123B28" w:rsidP="001F7A71">
            <w:pPr>
              <w:tabs>
                <w:tab w:val="left" w:pos="906"/>
              </w:tabs>
              <w:spacing w:after="20"/>
              <w:rPr>
                <w:b/>
                <w:bCs/>
                <w:color w:val="000000" w:themeColor="text1"/>
              </w:rPr>
            </w:pPr>
            <w:r w:rsidRPr="00116521">
              <w:rPr>
                <w:b/>
                <w:bCs/>
                <w:color w:val="000000" w:themeColor="text1"/>
              </w:rPr>
              <w:t>Detailed Objectives:</w:t>
            </w:r>
          </w:p>
          <w:p w14:paraId="5542D362" w14:textId="77777777" w:rsidR="00123B28" w:rsidRPr="00116521" w:rsidRDefault="00123B28" w:rsidP="00123B28">
            <w:pPr>
              <w:numPr>
                <w:ilvl w:val="1"/>
                <w:numId w:val="44"/>
              </w:numPr>
              <w:spacing w:after="20" w:line="240" w:lineRule="auto"/>
              <w:jc w:val="left"/>
              <w:rPr>
                <w:color w:val="000000" w:themeColor="text1"/>
              </w:rPr>
            </w:pPr>
            <w:r w:rsidRPr="00116521">
              <w:rPr>
                <w:color w:val="000000" w:themeColor="text1"/>
              </w:rPr>
              <w:t>Enhancements on resource configurations (e.g., PRACH) to support both legacy UEs and UAV/UAM UEs [SAM, QC]</w:t>
            </w:r>
          </w:p>
          <w:p w14:paraId="7FB43A2D" w14:textId="77777777" w:rsidR="00123B28" w:rsidRPr="00116521" w:rsidRDefault="00123B28" w:rsidP="00123B28">
            <w:pPr>
              <w:numPr>
                <w:ilvl w:val="2"/>
                <w:numId w:val="44"/>
              </w:numPr>
              <w:spacing w:after="20" w:line="240" w:lineRule="auto"/>
              <w:jc w:val="left"/>
              <w:rPr>
                <w:color w:val="000000" w:themeColor="text1"/>
              </w:rPr>
            </w:pPr>
            <w:r w:rsidRPr="00116521">
              <w:rPr>
                <w:color w:val="000000" w:themeColor="text1"/>
              </w:rPr>
              <w:t>Height-based PRACH config [QC]</w:t>
            </w:r>
          </w:p>
          <w:p w14:paraId="4028DFE9" w14:textId="77777777" w:rsidR="00123B28" w:rsidRPr="00116521" w:rsidRDefault="00123B28" w:rsidP="00123B28">
            <w:pPr>
              <w:numPr>
                <w:ilvl w:val="1"/>
                <w:numId w:val="44"/>
              </w:numPr>
              <w:spacing w:after="20" w:line="240" w:lineRule="auto"/>
              <w:jc w:val="left"/>
              <w:rPr>
                <w:i/>
                <w:iCs/>
                <w:color w:val="000000" w:themeColor="text1"/>
              </w:rPr>
            </w:pPr>
            <w:r w:rsidRPr="00116521">
              <w:rPr>
                <w:color w:val="000000" w:themeColor="text1"/>
              </w:rPr>
              <w:t>Height-dependent tracking area [HW]</w:t>
            </w:r>
          </w:p>
          <w:p w14:paraId="006E302C" w14:textId="417624A7" w:rsidR="00123B28" w:rsidRPr="00AD18D2" w:rsidRDefault="00123B28" w:rsidP="001F7A71">
            <w:pPr>
              <w:numPr>
                <w:ilvl w:val="1"/>
                <w:numId w:val="44"/>
              </w:numPr>
              <w:spacing w:after="20" w:line="240" w:lineRule="auto"/>
              <w:jc w:val="left"/>
              <w:rPr>
                <w:i/>
                <w:iCs/>
                <w:color w:val="000000" w:themeColor="text1"/>
              </w:rPr>
            </w:pPr>
            <w:r w:rsidRPr="00123B28">
              <w:rPr>
                <w:color w:val="000000" w:themeColor="text1"/>
              </w:rPr>
              <w:t>Height-based measurement RS selection in IDLE/INACTIVE [LG]</w:t>
            </w:r>
          </w:p>
        </w:tc>
      </w:tr>
    </w:tbl>
    <w:p w14:paraId="1732AF3B" w14:textId="4D95C25C" w:rsidR="00123B28" w:rsidRPr="00123B28" w:rsidRDefault="00123B28" w:rsidP="00841257">
      <w:pPr>
        <w:rPr>
          <w:rFonts w:eastAsia="Times New Roman"/>
          <w:b/>
        </w:rPr>
      </w:pPr>
      <w:r w:rsidRPr="009A41C2">
        <w:rPr>
          <w:rFonts w:hint="eastAsia"/>
          <w:b/>
        </w:rPr>
        <w:lastRenderedPageBreak/>
        <w:t>Proposal</w:t>
      </w:r>
      <w:r>
        <w:rPr>
          <w:b/>
        </w:rPr>
        <w:t xml:space="preserve"> 3</w:t>
      </w:r>
      <w:r w:rsidRPr="009A41C2">
        <w:rPr>
          <w:rFonts w:hint="eastAsia"/>
          <w:b/>
        </w:rPr>
        <w:t>:</w:t>
      </w:r>
      <w:r w:rsidRPr="009A41C2">
        <w:rPr>
          <w:b/>
        </w:rPr>
        <w:t xml:space="preserve"> </w:t>
      </w:r>
      <w:r w:rsidRPr="00123B28">
        <w:rPr>
          <w:b/>
        </w:rPr>
        <w:t xml:space="preserve">Altitude based </w:t>
      </w:r>
      <w:r w:rsidRPr="00123B28">
        <w:rPr>
          <w:b/>
          <w:i/>
        </w:rPr>
        <w:t xml:space="preserve">ssb-toMeasure </w:t>
      </w:r>
      <w:r>
        <w:rPr>
          <w:b/>
        </w:rPr>
        <w:t xml:space="preserve">configuration </w:t>
      </w:r>
      <w:r w:rsidRPr="00123B28">
        <w:rPr>
          <w:b/>
        </w:rPr>
        <w:t>for IDLE/INACTIVE</w:t>
      </w:r>
      <w:r w:rsidR="002203E7">
        <w:rPr>
          <w:b/>
        </w:rPr>
        <w:t xml:space="preserve"> is </w:t>
      </w:r>
      <w:r w:rsidR="00AD18D2" w:rsidRPr="00AD18D2">
        <w:rPr>
          <w:b/>
        </w:rPr>
        <w:t>de-prioritized</w:t>
      </w:r>
      <w:r>
        <w:rPr>
          <w:b/>
        </w:rPr>
        <w:t xml:space="preserve"> in Rel-18.</w:t>
      </w:r>
    </w:p>
    <w:p w14:paraId="1662BD9E" w14:textId="40754D94" w:rsidR="00DA44DE" w:rsidRDefault="00DA44DE" w:rsidP="00DA44DE">
      <w:pPr>
        <w:pStyle w:val="1"/>
        <w:jc w:val="left"/>
      </w:pPr>
      <w:r>
        <w:t>Conclusions</w:t>
      </w:r>
    </w:p>
    <w:p w14:paraId="3E19A263" w14:textId="39067CDA" w:rsidR="00A93356" w:rsidRPr="007B1D1F" w:rsidRDefault="00364AA7" w:rsidP="00CE2803">
      <w:pPr>
        <w:spacing w:afterLines="50"/>
        <w:jc w:val="left"/>
      </w:pPr>
      <w:r w:rsidRPr="007B1D1F">
        <w:t>According to the analysis given above, we have</w:t>
      </w:r>
      <w:r w:rsidR="009E4407" w:rsidRPr="007B1D1F">
        <w:t xml:space="preserve"> the following</w:t>
      </w:r>
      <w:r w:rsidR="00F36DBA">
        <w:t xml:space="preserve"> observations and</w:t>
      </w:r>
      <w:r w:rsidR="009E4407" w:rsidRPr="007B1D1F">
        <w:t xml:space="preserve"> </w:t>
      </w:r>
      <w:r w:rsidRPr="007B1D1F">
        <w:t>proposals:</w:t>
      </w:r>
    </w:p>
    <w:p w14:paraId="10863B5A" w14:textId="2A7A716D" w:rsidR="002F0D08" w:rsidRDefault="00F36DBA" w:rsidP="002F0D08">
      <w:pPr>
        <w:rPr>
          <w:i/>
          <w:u w:val="single"/>
        </w:rPr>
      </w:pPr>
      <w:bookmarkStart w:id="57" w:name="_Toc502437832"/>
      <w:r w:rsidRPr="00F36DBA">
        <w:rPr>
          <w:i/>
          <w:u w:val="single"/>
        </w:rPr>
        <w:t>1) Further clarifications for height-dependent numberOfTriggeringCells</w:t>
      </w:r>
    </w:p>
    <w:p w14:paraId="484DA113" w14:textId="77777777" w:rsidR="00692F8C" w:rsidRPr="00335BAE" w:rsidRDefault="00692F8C" w:rsidP="00692F8C">
      <w:pPr>
        <w:rPr>
          <w:b/>
          <w:bCs/>
          <w:lang w:eastAsia="ko-KR"/>
        </w:rPr>
      </w:pPr>
      <w:r w:rsidRPr="00B0240B">
        <w:rPr>
          <w:b/>
          <w:bCs/>
          <w:lang w:eastAsia="ko-KR"/>
        </w:rPr>
        <w:t xml:space="preserve">Observation 1: As captured in the running 38.331 CR, </w:t>
      </w:r>
      <w:r w:rsidRPr="00194499">
        <w:rPr>
          <w:b/>
          <w:bCs/>
          <w:i/>
          <w:lang w:eastAsia="ko-KR"/>
        </w:rPr>
        <w:t>numberOfTriggeringCells</w:t>
      </w:r>
      <w:r w:rsidRPr="00B0240B">
        <w:rPr>
          <w:b/>
          <w:bCs/>
          <w:lang w:eastAsia="ko-KR"/>
        </w:rPr>
        <w:t xml:space="preserve"> </w:t>
      </w:r>
      <w:r>
        <w:rPr>
          <w:b/>
          <w:bCs/>
          <w:lang w:eastAsia="ko-KR"/>
        </w:rPr>
        <w:t>is applicable f</w:t>
      </w:r>
      <w:r w:rsidRPr="00194499">
        <w:rPr>
          <w:b/>
          <w:bCs/>
          <w:lang w:eastAsia="ko-KR"/>
        </w:rPr>
        <w:t xml:space="preserve">or </w:t>
      </w:r>
      <w:r w:rsidRPr="00194499">
        <w:rPr>
          <w:b/>
          <w:bCs/>
          <w:i/>
          <w:lang w:eastAsia="ko-KR"/>
        </w:rPr>
        <w:t>eventA3H1, eventA3H2, eventA4H1, eventA4H2, eventA5H1, eventA5H2</w:t>
      </w:r>
      <w:r>
        <w:rPr>
          <w:b/>
          <w:bCs/>
          <w:lang w:eastAsia="ko-KR"/>
        </w:rPr>
        <w:t xml:space="preserve">, which can be used to achieve the </w:t>
      </w:r>
      <w:r w:rsidRPr="00194499">
        <w:rPr>
          <w:b/>
          <w:bCs/>
          <w:lang w:eastAsia="ko-KR"/>
        </w:rPr>
        <w:t xml:space="preserve">height-dependent </w:t>
      </w:r>
      <w:r w:rsidRPr="00194499">
        <w:rPr>
          <w:b/>
          <w:bCs/>
          <w:i/>
          <w:lang w:eastAsia="ko-KR"/>
        </w:rPr>
        <w:t>numberOfTriggeringCells</w:t>
      </w:r>
      <w:r>
        <w:rPr>
          <w:b/>
          <w:bCs/>
          <w:lang w:eastAsia="ko-KR"/>
        </w:rPr>
        <w:t xml:space="preserve">, i.e. one </w:t>
      </w:r>
      <w:r w:rsidRPr="00194499">
        <w:rPr>
          <w:b/>
          <w:bCs/>
          <w:i/>
          <w:lang w:eastAsia="ko-KR"/>
        </w:rPr>
        <w:t>numberOfTriggeringCells</w:t>
      </w:r>
      <w:r>
        <w:rPr>
          <w:b/>
          <w:bCs/>
          <w:lang w:eastAsia="ko-KR"/>
        </w:rPr>
        <w:t xml:space="preserve"> is configured for one event (eventAxHy) and associated with one height region.</w:t>
      </w:r>
    </w:p>
    <w:p w14:paraId="7D75B788" w14:textId="66103203" w:rsidR="00F36DBA" w:rsidRPr="00692F8C" w:rsidRDefault="00692F8C" w:rsidP="00692F8C">
      <w:pPr>
        <w:rPr>
          <w:b/>
          <w:bCs/>
          <w:lang w:eastAsia="ko-KR"/>
        </w:rPr>
      </w:pPr>
      <w:r w:rsidRPr="00B0240B">
        <w:rPr>
          <w:b/>
          <w:bCs/>
          <w:lang w:eastAsia="ko-KR"/>
        </w:rPr>
        <w:t>Observation</w:t>
      </w:r>
      <w:r>
        <w:rPr>
          <w:b/>
          <w:bCs/>
          <w:lang w:eastAsia="ko-KR"/>
        </w:rPr>
        <w:t xml:space="preserve"> 2</w:t>
      </w:r>
      <w:r w:rsidRPr="00B0240B">
        <w:rPr>
          <w:b/>
          <w:bCs/>
          <w:lang w:eastAsia="ko-KR"/>
        </w:rPr>
        <w:t>:</w:t>
      </w:r>
      <w:r>
        <w:rPr>
          <w:b/>
          <w:bCs/>
          <w:lang w:eastAsia="ko-KR"/>
        </w:rPr>
        <w:t xml:space="preserve"> Based on the definition and RRC procedure for event AxHy </w:t>
      </w:r>
      <w:r w:rsidRPr="00B0240B">
        <w:rPr>
          <w:b/>
          <w:bCs/>
          <w:lang w:eastAsia="ko-KR"/>
        </w:rPr>
        <w:t xml:space="preserve">captured in the running 38.331 CR, </w:t>
      </w:r>
      <w:r>
        <w:rPr>
          <w:rFonts w:hint="eastAsia"/>
          <w:b/>
          <w:bCs/>
        </w:rPr>
        <w:t>w</w:t>
      </w:r>
      <w:r w:rsidRPr="000B7ADF">
        <w:rPr>
          <w:b/>
          <w:bCs/>
          <w:lang w:eastAsia="ko-KR"/>
        </w:rPr>
        <w:t>hen the UE moves to a new height region</w:t>
      </w:r>
      <w:r>
        <w:rPr>
          <w:b/>
          <w:bCs/>
          <w:lang w:eastAsia="ko-KR"/>
        </w:rPr>
        <w:t xml:space="preserve"> </w:t>
      </w:r>
      <w:r>
        <w:rPr>
          <w:rFonts w:hint="eastAsia"/>
          <w:b/>
          <w:bCs/>
        </w:rPr>
        <w:t>for</w:t>
      </w:r>
      <w:r>
        <w:rPr>
          <w:b/>
          <w:bCs/>
          <w:lang w:eastAsia="ko-KR"/>
        </w:rPr>
        <w:t xml:space="preserve"> a configured event AxHy</w:t>
      </w:r>
      <w:r w:rsidRPr="000B7ADF">
        <w:rPr>
          <w:b/>
          <w:bCs/>
          <w:lang w:eastAsia="ko-KR"/>
        </w:rPr>
        <w:t xml:space="preserve">, </w:t>
      </w:r>
      <w:r>
        <w:rPr>
          <w:b/>
          <w:bCs/>
          <w:lang w:eastAsia="ko-KR"/>
        </w:rPr>
        <w:t xml:space="preserve">UE shall remove all cell(s) in </w:t>
      </w:r>
      <w:r w:rsidRPr="000B7ADF">
        <w:rPr>
          <w:b/>
          <w:bCs/>
          <w:i/>
          <w:lang w:eastAsia="ko-KR"/>
        </w:rPr>
        <w:t>cellstriggeredlist</w:t>
      </w:r>
      <w:r>
        <w:rPr>
          <w:b/>
          <w:bCs/>
          <w:lang w:eastAsia="ko-KR"/>
        </w:rPr>
        <w:t xml:space="preserve">, whether the </w:t>
      </w:r>
      <w:r w:rsidRPr="00791B35">
        <w:rPr>
          <w:b/>
          <w:i/>
        </w:rPr>
        <w:t>numberOfTriggeringCells</w:t>
      </w:r>
      <w:r>
        <w:rPr>
          <w:b/>
        </w:rPr>
        <w:t xml:space="preserve"> is configured for the event AxHy or not</w:t>
      </w:r>
      <w:r>
        <w:rPr>
          <w:rFonts w:hint="eastAsia"/>
          <w:b/>
        </w:rPr>
        <w:t>.</w:t>
      </w:r>
      <w:r>
        <w:rPr>
          <w:b/>
        </w:rPr>
        <w:t xml:space="preserve"> </w:t>
      </w:r>
      <w:r>
        <w:rPr>
          <w:b/>
          <w:bCs/>
          <w:lang w:eastAsia="ko-KR"/>
        </w:rPr>
        <w:t>Because the leaving condition of the configured event AxHy is fulfilled.</w:t>
      </w:r>
    </w:p>
    <w:p w14:paraId="280ED09F" w14:textId="77777777" w:rsidR="00F36DBA" w:rsidRPr="00707ADA" w:rsidRDefault="00F36DBA" w:rsidP="00F36DBA">
      <w:pPr>
        <w:rPr>
          <w:rFonts w:eastAsia="Times New Roman"/>
          <w:b/>
          <w:i/>
          <w:u w:val="single"/>
          <w:lang w:val="en-US"/>
        </w:rPr>
      </w:pPr>
      <w:r w:rsidRPr="00F36DBA">
        <w:rPr>
          <w:i/>
          <w:u w:val="single"/>
        </w:rPr>
        <w:t>2) height-dependent ssb-ToMeasure and measurement configuration</w:t>
      </w:r>
    </w:p>
    <w:p w14:paraId="15C42980" w14:textId="77777777" w:rsidR="00692F8C" w:rsidRPr="00AE1634" w:rsidRDefault="00692F8C" w:rsidP="00692F8C">
      <w:pPr>
        <w:rPr>
          <w:b/>
        </w:rPr>
      </w:pPr>
      <w:r>
        <w:rPr>
          <w:b/>
        </w:rPr>
        <w:t>Proposal 1: A measurement object</w:t>
      </w:r>
      <w:r w:rsidRPr="00AE1634">
        <w:rPr>
          <w:b/>
        </w:rPr>
        <w:t xml:space="preserve"> configured with height-dependent SSB can be associated with the </w:t>
      </w:r>
      <w:r w:rsidRPr="009504AB">
        <w:rPr>
          <w:b/>
        </w:rPr>
        <w:t>report</w:t>
      </w:r>
      <w:r>
        <w:rPr>
          <w:b/>
        </w:rPr>
        <w:t xml:space="preserve"> </w:t>
      </w:r>
      <w:r w:rsidRPr="009504AB">
        <w:rPr>
          <w:b/>
        </w:rPr>
        <w:t>config</w:t>
      </w:r>
      <w:r>
        <w:rPr>
          <w:b/>
        </w:rPr>
        <w:t>uration</w:t>
      </w:r>
      <w:r w:rsidRPr="009504AB">
        <w:rPr>
          <w:b/>
        </w:rPr>
        <w:t xml:space="preserve"> </w:t>
      </w:r>
      <w:r w:rsidRPr="00AE1634">
        <w:rPr>
          <w:b/>
        </w:rPr>
        <w:t>for height-based events</w:t>
      </w:r>
      <w:r>
        <w:rPr>
          <w:b/>
        </w:rPr>
        <w:t xml:space="preserve"> (including event H1, event H2 and event AxHy).</w:t>
      </w:r>
    </w:p>
    <w:p w14:paraId="6FDB7D3D" w14:textId="77777777" w:rsidR="00692F8C" w:rsidRPr="009A41C2" w:rsidRDefault="00692F8C" w:rsidP="00692F8C">
      <w:pPr>
        <w:rPr>
          <w:rFonts w:eastAsia="Times New Roman"/>
          <w:b/>
        </w:rPr>
      </w:pPr>
      <w:r w:rsidRPr="00B0240B">
        <w:rPr>
          <w:b/>
          <w:bCs/>
          <w:lang w:eastAsia="ko-KR"/>
        </w:rPr>
        <w:t>Observation</w:t>
      </w:r>
      <w:r>
        <w:rPr>
          <w:b/>
          <w:bCs/>
          <w:lang w:eastAsia="ko-KR"/>
        </w:rPr>
        <w:t xml:space="preserve"> 3</w:t>
      </w:r>
      <w:r>
        <w:rPr>
          <w:rFonts w:eastAsia="Times New Roman"/>
          <w:b/>
        </w:rPr>
        <w:t xml:space="preserve">: </w:t>
      </w:r>
      <w:r w:rsidRPr="009A41C2">
        <w:rPr>
          <w:rFonts w:eastAsia="Times New Roman"/>
          <w:b/>
        </w:rPr>
        <w:t>When a UE switches to a new height range in either SSB to Measure o</w:t>
      </w:r>
      <w:r>
        <w:rPr>
          <w:rFonts w:eastAsia="Times New Roman"/>
          <w:b/>
        </w:rPr>
        <w:t>r in eventAxHy, the legacy UE behaviour is</w:t>
      </w:r>
      <w:r w:rsidRPr="009A41C2">
        <w:rPr>
          <w:rFonts w:eastAsia="Times New Roman"/>
          <w:b/>
        </w:rPr>
        <w:t xml:space="preserve"> applicable</w:t>
      </w:r>
      <w:r>
        <w:rPr>
          <w:rFonts w:eastAsia="Times New Roman"/>
          <w:b/>
        </w:rPr>
        <w:t xml:space="preserve"> and there is no specification impact.</w:t>
      </w:r>
    </w:p>
    <w:p w14:paraId="52607AA1" w14:textId="77777777" w:rsidR="00692F8C" w:rsidRPr="009A41C2" w:rsidRDefault="00692F8C" w:rsidP="00692F8C">
      <w:pPr>
        <w:rPr>
          <w:rFonts w:eastAsia="Times New Roman"/>
          <w:b/>
        </w:rPr>
      </w:pPr>
      <w:r w:rsidRPr="009A41C2">
        <w:rPr>
          <w:rFonts w:hint="eastAsia"/>
          <w:b/>
        </w:rPr>
        <w:t>Proposal</w:t>
      </w:r>
      <w:r w:rsidRPr="009A41C2">
        <w:rPr>
          <w:b/>
        </w:rPr>
        <w:t xml:space="preserve"> 2</w:t>
      </w:r>
      <w:r w:rsidRPr="009A41C2">
        <w:rPr>
          <w:rFonts w:hint="eastAsia"/>
          <w:b/>
        </w:rPr>
        <w:t>:</w:t>
      </w:r>
      <w:r w:rsidRPr="009A41C2">
        <w:rPr>
          <w:b/>
        </w:rPr>
        <w:t xml:space="preserve"> The </w:t>
      </w:r>
      <w:r w:rsidRPr="00517DAB">
        <w:rPr>
          <w:rFonts w:eastAsia="Times New Roman"/>
          <w:b/>
          <w:i/>
        </w:rPr>
        <w:t>ssb-toMeasure</w:t>
      </w:r>
      <w:r w:rsidRPr="009A41C2">
        <w:rPr>
          <w:rFonts w:eastAsia="Times New Roman"/>
          <w:b/>
        </w:rPr>
        <w:t xml:space="preserve"> should not be required to have the same height ranges as the height-dependent events AxHy (including hysteresis)</w:t>
      </w:r>
      <w:r>
        <w:rPr>
          <w:rFonts w:eastAsia="Times New Roman"/>
          <w:b/>
        </w:rPr>
        <w:t>,</w:t>
      </w:r>
      <w:r w:rsidRPr="009A41C2">
        <w:rPr>
          <w:rFonts w:eastAsia="Times New Roman"/>
          <w:b/>
        </w:rPr>
        <w:t xml:space="preserve"> and </w:t>
      </w:r>
      <w:r>
        <w:rPr>
          <w:rFonts w:eastAsia="Times New Roman"/>
          <w:b/>
        </w:rPr>
        <w:t xml:space="preserve">the </w:t>
      </w:r>
      <w:r w:rsidRPr="009A41C2">
        <w:rPr>
          <w:rFonts w:eastAsia="Times New Roman"/>
          <w:b/>
        </w:rPr>
        <w:t xml:space="preserve">network configuration can guarantee the overlap between the height region associated with </w:t>
      </w:r>
      <w:r w:rsidRPr="009A41C2">
        <w:rPr>
          <w:b/>
        </w:rPr>
        <w:t xml:space="preserve">height-dependent SSB and </w:t>
      </w:r>
      <w:r w:rsidRPr="009A41C2">
        <w:rPr>
          <w:rFonts w:eastAsia="Times New Roman"/>
          <w:b/>
        </w:rPr>
        <w:t xml:space="preserve">the height region for event AxHy. </w:t>
      </w:r>
    </w:p>
    <w:p w14:paraId="054E2E33" w14:textId="77777777" w:rsidR="00692F8C" w:rsidRPr="00123B28" w:rsidRDefault="00692F8C" w:rsidP="00692F8C">
      <w:pPr>
        <w:rPr>
          <w:rFonts w:eastAsia="Times New Roman"/>
          <w:b/>
        </w:rPr>
      </w:pPr>
      <w:r w:rsidRPr="009A41C2">
        <w:rPr>
          <w:rFonts w:hint="eastAsia"/>
          <w:b/>
        </w:rPr>
        <w:t>Proposal</w:t>
      </w:r>
      <w:r>
        <w:rPr>
          <w:b/>
        </w:rPr>
        <w:t xml:space="preserve"> 3</w:t>
      </w:r>
      <w:r w:rsidRPr="009A41C2">
        <w:rPr>
          <w:rFonts w:hint="eastAsia"/>
          <w:b/>
        </w:rPr>
        <w:t>:</w:t>
      </w:r>
      <w:r w:rsidRPr="009A41C2">
        <w:rPr>
          <w:b/>
        </w:rPr>
        <w:t xml:space="preserve"> </w:t>
      </w:r>
      <w:r w:rsidRPr="00123B28">
        <w:rPr>
          <w:b/>
        </w:rPr>
        <w:t xml:space="preserve">Altitude based </w:t>
      </w:r>
      <w:r w:rsidRPr="00123B28">
        <w:rPr>
          <w:b/>
          <w:i/>
        </w:rPr>
        <w:t xml:space="preserve">ssb-toMeasure </w:t>
      </w:r>
      <w:r>
        <w:rPr>
          <w:b/>
        </w:rPr>
        <w:t xml:space="preserve">configuration </w:t>
      </w:r>
      <w:r w:rsidRPr="00123B28">
        <w:rPr>
          <w:b/>
        </w:rPr>
        <w:t>for IDLE/INACTIVE</w:t>
      </w:r>
      <w:r>
        <w:rPr>
          <w:b/>
        </w:rPr>
        <w:t xml:space="preserve"> is </w:t>
      </w:r>
      <w:r w:rsidRPr="00AD18D2">
        <w:rPr>
          <w:b/>
        </w:rPr>
        <w:t>de-prioritized</w:t>
      </w:r>
      <w:r>
        <w:rPr>
          <w:b/>
        </w:rPr>
        <w:t xml:space="preserve"> in Rel-18.</w:t>
      </w:r>
    </w:p>
    <w:p w14:paraId="513DE901" w14:textId="77777777" w:rsidR="00DA44DE" w:rsidRDefault="00DA44DE" w:rsidP="00DA44DE">
      <w:pPr>
        <w:pStyle w:val="1"/>
        <w:tabs>
          <w:tab w:val="left" w:pos="432"/>
        </w:tabs>
        <w:spacing w:before="180" w:line="240" w:lineRule="auto"/>
        <w:ind w:left="0" w:firstLine="0"/>
        <w:jc w:val="left"/>
      </w:pPr>
      <w:bookmarkStart w:id="58" w:name="_GoBack"/>
      <w:bookmarkEnd w:id="58"/>
      <w:r>
        <w:t>Reference</w:t>
      </w:r>
    </w:p>
    <w:bookmarkEnd w:id="57"/>
    <w:p w14:paraId="6EDB2F77" w14:textId="7876FEA0" w:rsidR="007B1D1F" w:rsidRPr="00F26DEE" w:rsidRDefault="007B1D1F" w:rsidP="007B1D1F">
      <w:pPr>
        <w:spacing w:after="0" w:line="240" w:lineRule="auto"/>
        <w:jc w:val="left"/>
        <w:rPr>
          <w:sz w:val="20"/>
        </w:rPr>
      </w:pPr>
      <w:r w:rsidRPr="00F26DEE">
        <w:rPr>
          <w:sz w:val="20"/>
        </w:rPr>
        <w:t xml:space="preserve">[1] </w:t>
      </w:r>
      <w:r w:rsidR="005B378A" w:rsidRPr="005B378A">
        <w:rPr>
          <w:sz w:val="20"/>
        </w:rPr>
        <w:t>RP-230782</w:t>
      </w:r>
      <w:r w:rsidRPr="00FB32F9">
        <w:rPr>
          <w:sz w:val="20"/>
        </w:rPr>
        <w:t>, Nokia, “Revised WID: NR Support for UAV (Uncrewed Aerial Vehicles)”</w:t>
      </w:r>
    </w:p>
    <w:p w14:paraId="1A9424BA" w14:textId="284CA38F" w:rsidR="007B1D1F" w:rsidRPr="0062097B" w:rsidRDefault="00791B35" w:rsidP="007B1D1F">
      <w:pPr>
        <w:spacing w:after="0" w:line="240" w:lineRule="auto"/>
        <w:jc w:val="left"/>
        <w:rPr>
          <w:sz w:val="20"/>
        </w:rPr>
      </w:pPr>
      <w:r>
        <w:rPr>
          <w:sz w:val="20"/>
        </w:rPr>
        <w:t>[2</w:t>
      </w:r>
      <w:r w:rsidR="007B1D1F" w:rsidRPr="00F26DEE">
        <w:rPr>
          <w:sz w:val="20"/>
        </w:rPr>
        <w:t xml:space="preserve">] </w:t>
      </w:r>
      <w:r w:rsidR="007B1D1F" w:rsidRPr="0069795B">
        <w:rPr>
          <w:sz w:val="20"/>
        </w:rPr>
        <w:t xml:space="preserve">R2-xxxxxx, “Report </w:t>
      </w:r>
      <w:r>
        <w:rPr>
          <w:sz w:val="20"/>
        </w:rPr>
        <w:t>of 3GPP TSG RAN WG2 meeting #123</w:t>
      </w:r>
      <w:r w:rsidR="007B1D1F" w:rsidRPr="0069795B">
        <w:rPr>
          <w:sz w:val="20"/>
        </w:rPr>
        <w:t>”</w:t>
      </w:r>
    </w:p>
    <w:p w14:paraId="5C565065" w14:textId="3ABF055A" w:rsidR="007B1D1F" w:rsidRPr="00DD205F" w:rsidRDefault="00DD205F" w:rsidP="00DD205F">
      <w:pPr>
        <w:spacing w:after="0" w:line="240" w:lineRule="auto"/>
        <w:jc w:val="left"/>
        <w:rPr>
          <w:sz w:val="20"/>
        </w:rPr>
      </w:pPr>
      <w:r>
        <w:rPr>
          <w:sz w:val="20"/>
        </w:rPr>
        <w:t xml:space="preserve">[3] </w:t>
      </w:r>
      <w:r w:rsidRPr="00DD205F">
        <w:rPr>
          <w:sz w:val="20"/>
        </w:rPr>
        <w:t xml:space="preserve">R2-2309611 </w:t>
      </w:r>
      <w:r>
        <w:rPr>
          <w:sz w:val="20"/>
        </w:rPr>
        <w:t>“</w:t>
      </w:r>
      <w:r w:rsidRPr="00DD205F">
        <w:rPr>
          <w:sz w:val="20"/>
        </w:rPr>
        <w:t>RRC Running CR (Introduction of Aerial Support)</w:t>
      </w:r>
      <w:r>
        <w:rPr>
          <w:sz w:val="20"/>
        </w:rPr>
        <w:t>”</w:t>
      </w:r>
    </w:p>
    <w:p w14:paraId="0869464D" w14:textId="5CFC52A9" w:rsidR="00DD205F" w:rsidRPr="00DD205F" w:rsidRDefault="00DD205F" w:rsidP="00DD205F">
      <w:pPr>
        <w:spacing w:after="0" w:line="240" w:lineRule="auto"/>
        <w:jc w:val="left"/>
        <w:rPr>
          <w:sz w:val="20"/>
        </w:rPr>
      </w:pPr>
      <w:r w:rsidRPr="00DD205F">
        <w:rPr>
          <w:sz w:val="20"/>
        </w:rPr>
        <w:t xml:space="preserve">[4] RP-232627, </w:t>
      </w:r>
      <w:r w:rsidR="00841257">
        <w:rPr>
          <w:sz w:val="20"/>
        </w:rPr>
        <w:t>“</w:t>
      </w:r>
      <w:r w:rsidRPr="00DD205F">
        <w:rPr>
          <w:sz w:val="20"/>
        </w:rPr>
        <w:t>Moderator’s summary for REL-19 RAN2 additional topics</w:t>
      </w:r>
      <w:r w:rsidR="00841257">
        <w:rPr>
          <w:sz w:val="20"/>
        </w:rPr>
        <w:t>”</w:t>
      </w:r>
    </w:p>
    <w:p w14:paraId="03E1D695" w14:textId="16CFC989" w:rsidR="007B1D1F" w:rsidRPr="00316C09" w:rsidRDefault="007B1D1F" w:rsidP="00941B1C">
      <w:pPr>
        <w:spacing w:afterLines="50" w:line="240" w:lineRule="auto"/>
        <w:jc w:val="left"/>
      </w:pPr>
    </w:p>
    <w:sectPr w:rsidR="007B1D1F" w:rsidRPr="00316C09"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0D7FA" w14:textId="77777777" w:rsidR="00FA685A" w:rsidRDefault="00FA685A">
      <w:pPr>
        <w:spacing w:after="0" w:line="240" w:lineRule="auto"/>
      </w:pPr>
      <w:r>
        <w:separator/>
      </w:r>
    </w:p>
  </w:endnote>
  <w:endnote w:type="continuationSeparator" w:id="0">
    <w:p w14:paraId="732C838C" w14:textId="77777777" w:rsidR="00FA685A" w:rsidRDefault="00FA68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6E99A" w14:textId="77777777" w:rsidR="00FA685A" w:rsidRDefault="00FA685A">
      <w:pPr>
        <w:spacing w:after="0" w:line="240" w:lineRule="auto"/>
      </w:pPr>
      <w:r>
        <w:separator/>
      </w:r>
    </w:p>
  </w:footnote>
  <w:footnote w:type="continuationSeparator" w:id="0">
    <w:p w14:paraId="5C1453B9" w14:textId="77777777" w:rsidR="00FA685A" w:rsidRDefault="00FA68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4F7B14"/>
    <w:multiLevelType w:val="multilevel"/>
    <w:tmpl w:val="F8FA24E6"/>
    <w:lvl w:ilvl="0">
      <w:start w:val="1"/>
      <w:numFmt w:val="bullet"/>
      <w:lvlText w:val=""/>
      <w:lvlJc w:val="left"/>
      <w:pPr>
        <w:ind w:left="1619" w:hanging="360"/>
      </w:pPr>
      <w:rPr>
        <w:rFonts w:ascii="Symbol" w:hAnsi="Symbol"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0B211F"/>
    <w:multiLevelType w:val="hybridMultilevel"/>
    <w:tmpl w:val="63C4BE8A"/>
    <w:lvl w:ilvl="0" w:tplc="143E00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111F8"/>
    <w:multiLevelType w:val="hybridMultilevel"/>
    <w:tmpl w:val="979CB662"/>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90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95E8B"/>
    <w:multiLevelType w:val="hybridMultilevel"/>
    <w:tmpl w:val="66D68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350073"/>
    <w:multiLevelType w:val="multilevel"/>
    <w:tmpl w:val="2A350073"/>
    <w:lvl w:ilvl="0">
      <w:start w:val="5"/>
      <w:numFmt w:val="decimal"/>
      <w:lvlText w:val="%1."/>
      <w:lvlJc w:val="left"/>
      <w:pPr>
        <w:ind w:left="1979" w:hanging="360"/>
      </w:pPr>
      <w:rPr>
        <w:rFonts w:hint="default"/>
      </w:rPr>
    </w:lvl>
    <w:lvl w:ilvl="1">
      <w:start w:val="1"/>
      <w:numFmt w:val="lowerLetter"/>
      <w:lvlText w:val="%2)"/>
      <w:lvlJc w:val="left"/>
      <w:pPr>
        <w:ind w:left="2459" w:hanging="420"/>
      </w:pPr>
    </w:lvl>
    <w:lvl w:ilvl="2">
      <w:start w:val="1"/>
      <w:numFmt w:val="lowerRoman"/>
      <w:lvlText w:val="%3."/>
      <w:lvlJc w:val="right"/>
      <w:pPr>
        <w:ind w:left="2879" w:hanging="420"/>
      </w:pPr>
    </w:lvl>
    <w:lvl w:ilvl="3">
      <w:start w:val="1"/>
      <w:numFmt w:val="decimal"/>
      <w:lvlText w:val="%4."/>
      <w:lvlJc w:val="left"/>
      <w:pPr>
        <w:ind w:left="3299" w:hanging="420"/>
      </w:pPr>
    </w:lvl>
    <w:lvl w:ilvl="4">
      <w:start w:val="1"/>
      <w:numFmt w:val="lowerLetter"/>
      <w:lvlText w:val="%5)"/>
      <w:lvlJc w:val="left"/>
      <w:pPr>
        <w:ind w:left="3719" w:hanging="420"/>
      </w:pPr>
    </w:lvl>
    <w:lvl w:ilvl="5">
      <w:start w:val="1"/>
      <w:numFmt w:val="lowerRoman"/>
      <w:lvlText w:val="%6."/>
      <w:lvlJc w:val="right"/>
      <w:pPr>
        <w:ind w:left="4139" w:hanging="420"/>
      </w:pPr>
    </w:lvl>
    <w:lvl w:ilvl="6">
      <w:start w:val="1"/>
      <w:numFmt w:val="decimal"/>
      <w:lvlText w:val="%7."/>
      <w:lvlJc w:val="left"/>
      <w:pPr>
        <w:ind w:left="4559" w:hanging="420"/>
      </w:pPr>
    </w:lvl>
    <w:lvl w:ilvl="7">
      <w:start w:val="1"/>
      <w:numFmt w:val="lowerLetter"/>
      <w:lvlText w:val="%8)"/>
      <w:lvlJc w:val="left"/>
      <w:pPr>
        <w:ind w:left="4979" w:hanging="420"/>
      </w:pPr>
    </w:lvl>
    <w:lvl w:ilvl="8">
      <w:start w:val="1"/>
      <w:numFmt w:val="lowerRoman"/>
      <w:lvlText w:val="%9."/>
      <w:lvlJc w:val="right"/>
      <w:pPr>
        <w:ind w:left="5399" w:hanging="420"/>
      </w:pPr>
    </w:lvl>
  </w:abstractNum>
  <w:abstractNum w:abstractNumId="13"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6D56AB"/>
    <w:multiLevelType w:val="multilevel"/>
    <w:tmpl w:val="396D56A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8A6A1E"/>
    <w:multiLevelType w:val="multilevel"/>
    <w:tmpl w:val="AC70F720"/>
    <w:lvl w:ilvl="0">
      <w:start w:val="1"/>
      <w:numFmt w:val="bullet"/>
      <w:lvlText w:val=""/>
      <w:lvlJc w:val="left"/>
      <w:pPr>
        <w:ind w:left="1619" w:hanging="360"/>
      </w:pPr>
      <w:rPr>
        <w:rFonts w:ascii="Symbol" w:hAnsi="Symbol"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F87102"/>
    <w:multiLevelType w:val="hybridMultilevel"/>
    <w:tmpl w:val="78860FCA"/>
    <w:lvl w:ilvl="0" w:tplc="D7128B9A">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EEA27A8"/>
    <w:multiLevelType w:val="hybridMultilevel"/>
    <w:tmpl w:val="F2B6AF26"/>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2C3835"/>
    <w:multiLevelType w:val="hybridMultilevel"/>
    <w:tmpl w:val="F29E4F6C"/>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C655C2"/>
    <w:multiLevelType w:val="hybridMultilevel"/>
    <w:tmpl w:val="6CE63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46A2A"/>
    <w:multiLevelType w:val="hybridMultilevel"/>
    <w:tmpl w:val="5B183084"/>
    <w:lvl w:ilvl="0" w:tplc="D7128B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AA6F4D"/>
    <w:multiLevelType w:val="hybridMultilevel"/>
    <w:tmpl w:val="7AF47858"/>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2" w15:restartNumberingAfterBreak="0">
    <w:nsid w:val="660B11FA"/>
    <w:multiLevelType w:val="hybridMultilevel"/>
    <w:tmpl w:val="BF128A1E"/>
    <w:lvl w:ilvl="0" w:tplc="0409000B">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3" w15:restartNumberingAfterBreak="0">
    <w:nsid w:val="6A396599"/>
    <w:multiLevelType w:val="hybridMultilevel"/>
    <w:tmpl w:val="B6264924"/>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9"/>
  </w:num>
  <w:num w:numId="4">
    <w:abstractNumId w:val="14"/>
  </w:num>
  <w:num w:numId="5">
    <w:abstractNumId w:val="0"/>
  </w:num>
  <w:num w:numId="6">
    <w:abstractNumId w:val="23"/>
  </w:num>
  <w:num w:numId="7">
    <w:abstractNumId w:val="34"/>
  </w:num>
  <w:num w:numId="8">
    <w:abstractNumId w:val="13"/>
  </w:num>
  <w:num w:numId="9">
    <w:abstractNumId w:val="3"/>
  </w:num>
  <w:num w:numId="10">
    <w:abstractNumId w:val="11"/>
  </w:num>
  <w:num w:numId="11">
    <w:abstractNumId w:val="18"/>
  </w:num>
  <w:num w:numId="12">
    <w:abstractNumId w:val="2"/>
  </w:num>
  <w:num w:numId="13">
    <w:abstractNumId w:val="25"/>
  </w:num>
  <w:num w:numId="14">
    <w:abstractNumId w:val="35"/>
  </w:num>
  <w:num w:numId="15">
    <w:abstractNumId w:val="10"/>
  </w:num>
  <w:num w:numId="16">
    <w:abstractNumId w:val="24"/>
  </w:num>
  <w:num w:numId="17">
    <w:abstractNumId w:val="4"/>
  </w:num>
  <w:num w:numId="18">
    <w:abstractNumId w:val="29"/>
  </w:num>
  <w:num w:numId="19">
    <w:abstractNumId w:val="15"/>
  </w:num>
  <w:num w:numId="20">
    <w:abstractNumId w:val="8"/>
  </w:num>
  <w:num w:numId="21">
    <w:abstractNumId w:val="0"/>
  </w:num>
  <w:num w:numId="22">
    <w:abstractNumId w:val="31"/>
  </w:num>
  <w:num w:numId="23">
    <w:abstractNumId w:val="20"/>
  </w:num>
  <w:num w:numId="24">
    <w:abstractNumId w:val="0"/>
  </w:num>
  <w:num w:numId="25">
    <w:abstractNumId w:val="0"/>
  </w:num>
  <w:num w:numId="26">
    <w:abstractNumId w:val="28"/>
  </w:num>
  <w:num w:numId="27">
    <w:abstractNumId w:val="33"/>
  </w:num>
  <w:num w:numId="28">
    <w:abstractNumId w:val="26"/>
  </w:num>
  <w:num w:numId="29">
    <w:abstractNumId w:val="0"/>
  </w:num>
  <w:num w:numId="30">
    <w:abstractNumId w:val="0"/>
  </w:num>
  <w:num w:numId="31">
    <w:abstractNumId w:val="0"/>
  </w:num>
  <w:num w:numId="32">
    <w:abstractNumId w:val="27"/>
  </w:num>
  <w:num w:numId="33">
    <w:abstractNumId w:val="32"/>
  </w:num>
  <w:num w:numId="34">
    <w:abstractNumId w:val="0"/>
  </w:num>
  <w:num w:numId="35">
    <w:abstractNumId w:val="7"/>
  </w:num>
  <w:num w:numId="36">
    <w:abstractNumId w:val="16"/>
  </w:num>
  <w:num w:numId="37">
    <w:abstractNumId w:val="12"/>
  </w:num>
  <w:num w:numId="38">
    <w:abstractNumId w:val="19"/>
  </w:num>
  <w:num w:numId="39">
    <w:abstractNumId w:val="1"/>
  </w:num>
  <w:num w:numId="40">
    <w:abstractNumId w:val="30"/>
  </w:num>
  <w:num w:numId="41">
    <w:abstractNumId w:val="22"/>
  </w:num>
  <w:num w:numId="42">
    <w:abstractNumId w:val="30"/>
  </w:num>
  <w:num w:numId="43">
    <w:abstractNumId w:val="5"/>
  </w:num>
  <w:num w:numId="44">
    <w:abstractNumId w:val="6"/>
  </w:num>
  <w:num w:numId="45">
    <w:abstractNumId w:val="2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Umesh)">
    <w15:presenceInfo w15:providerId="None" w15:userId="Qualcomm (Umesh)"/>
  </w15:person>
  <w15:person w15:author="Qualcomm Post123 (Umesh)">
    <w15:presenceInfo w15:providerId="None" w15:userId="Qualcomm Post123 (Umesh)"/>
  </w15:person>
  <w15:person w15:author="QC-v06 (Umesh)">
    <w15:presenceInfo w15:providerId="None" w15:userId="QC-v06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0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51F"/>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3C"/>
    <w:rsid w:val="00030505"/>
    <w:rsid w:val="0003079B"/>
    <w:rsid w:val="00030EFA"/>
    <w:rsid w:val="000312E7"/>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39A"/>
    <w:rsid w:val="00040566"/>
    <w:rsid w:val="00040648"/>
    <w:rsid w:val="00040978"/>
    <w:rsid w:val="000409BE"/>
    <w:rsid w:val="00041967"/>
    <w:rsid w:val="000419C4"/>
    <w:rsid w:val="00041EBF"/>
    <w:rsid w:val="000423B0"/>
    <w:rsid w:val="00042A24"/>
    <w:rsid w:val="00042AE4"/>
    <w:rsid w:val="00042F3F"/>
    <w:rsid w:val="00043119"/>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185"/>
    <w:rsid w:val="0005021B"/>
    <w:rsid w:val="000503A9"/>
    <w:rsid w:val="000506EA"/>
    <w:rsid w:val="00050C2A"/>
    <w:rsid w:val="00050D97"/>
    <w:rsid w:val="0005104E"/>
    <w:rsid w:val="0005111F"/>
    <w:rsid w:val="00051174"/>
    <w:rsid w:val="000512D7"/>
    <w:rsid w:val="00051846"/>
    <w:rsid w:val="00051CFC"/>
    <w:rsid w:val="00051E7B"/>
    <w:rsid w:val="000521D3"/>
    <w:rsid w:val="000523E3"/>
    <w:rsid w:val="000527DD"/>
    <w:rsid w:val="000533CF"/>
    <w:rsid w:val="0005367E"/>
    <w:rsid w:val="000539D0"/>
    <w:rsid w:val="00053D37"/>
    <w:rsid w:val="000543B4"/>
    <w:rsid w:val="00054584"/>
    <w:rsid w:val="000545DC"/>
    <w:rsid w:val="00054758"/>
    <w:rsid w:val="00054B2A"/>
    <w:rsid w:val="00054F7D"/>
    <w:rsid w:val="00055254"/>
    <w:rsid w:val="00055AD3"/>
    <w:rsid w:val="00055B29"/>
    <w:rsid w:val="00055D3E"/>
    <w:rsid w:val="000561E7"/>
    <w:rsid w:val="00056DB8"/>
    <w:rsid w:val="00056FF3"/>
    <w:rsid w:val="00057AC9"/>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BFD"/>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3F0F"/>
    <w:rsid w:val="000744E3"/>
    <w:rsid w:val="000751C1"/>
    <w:rsid w:val="000753FE"/>
    <w:rsid w:val="00075439"/>
    <w:rsid w:val="000754A2"/>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77FFC"/>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32A"/>
    <w:rsid w:val="00086B41"/>
    <w:rsid w:val="00086CF3"/>
    <w:rsid w:val="00086E05"/>
    <w:rsid w:val="00086FB4"/>
    <w:rsid w:val="000874F6"/>
    <w:rsid w:val="00087B15"/>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00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3E12"/>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B7ADF"/>
    <w:rsid w:val="000C01A4"/>
    <w:rsid w:val="000C066A"/>
    <w:rsid w:val="000C0740"/>
    <w:rsid w:val="000C0840"/>
    <w:rsid w:val="000C0A8B"/>
    <w:rsid w:val="000C0C55"/>
    <w:rsid w:val="000C0CF7"/>
    <w:rsid w:val="000C10DA"/>
    <w:rsid w:val="000C1737"/>
    <w:rsid w:val="000C1C0B"/>
    <w:rsid w:val="000C1DC2"/>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122"/>
    <w:rsid w:val="000D12C2"/>
    <w:rsid w:val="000D17E5"/>
    <w:rsid w:val="000D181D"/>
    <w:rsid w:val="000D1AE8"/>
    <w:rsid w:val="000D1D72"/>
    <w:rsid w:val="000D2337"/>
    <w:rsid w:val="000D2A73"/>
    <w:rsid w:val="000D2FD9"/>
    <w:rsid w:val="000D2FF7"/>
    <w:rsid w:val="000D3047"/>
    <w:rsid w:val="000D30BF"/>
    <w:rsid w:val="000D3164"/>
    <w:rsid w:val="000D31B6"/>
    <w:rsid w:val="000D34BC"/>
    <w:rsid w:val="000D3510"/>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A9C"/>
    <w:rsid w:val="000D6C3B"/>
    <w:rsid w:val="000D6CA0"/>
    <w:rsid w:val="000D6CF0"/>
    <w:rsid w:val="000D7466"/>
    <w:rsid w:val="000D7607"/>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69F1"/>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17"/>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D8"/>
    <w:rsid w:val="001041B8"/>
    <w:rsid w:val="0010467F"/>
    <w:rsid w:val="00104A2B"/>
    <w:rsid w:val="00104E02"/>
    <w:rsid w:val="00104E0B"/>
    <w:rsid w:val="001051CC"/>
    <w:rsid w:val="00105338"/>
    <w:rsid w:val="001058D2"/>
    <w:rsid w:val="00105BAB"/>
    <w:rsid w:val="00105C77"/>
    <w:rsid w:val="00105FC1"/>
    <w:rsid w:val="001060B8"/>
    <w:rsid w:val="0010636B"/>
    <w:rsid w:val="001068EB"/>
    <w:rsid w:val="001069BB"/>
    <w:rsid w:val="00106A81"/>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3"/>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6EDD"/>
    <w:rsid w:val="001173C2"/>
    <w:rsid w:val="001179FA"/>
    <w:rsid w:val="00117A55"/>
    <w:rsid w:val="00117B25"/>
    <w:rsid w:val="00117C91"/>
    <w:rsid w:val="00120038"/>
    <w:rsid w:val="001203FE"/>
    <w:rsid w:val="001204D5"/>
    <w:rsid w:val="001209D1"/>
    <w:rsid w:val="00120E9A"/>
    <w:rsid w:val="00120EB0"/>
    <w:rsid w:val="00120F78"/>
    <w:rsid w:val="001210D2"/>
    <w:rsid w:val="0012126A"/>
    <w:rsid w:val="001215A5"/>
    <w:rsid w:val="00121D44"/>
    <w:rsid w:val="00121F3B"/>
    <w:rsid w:val="00121FCA"/>
    <w:rsid w:val="001229AD"/>
    <w:rsid w:val="00122B5F"/>
    <w:rsid w:val="00122CA5"/>
    <w:rsid w:val="00122FB3"/>
    <w:rsid w:val="0012344B"/>
    <w:rsid w:val="0012375F"/>
    <w:rsid w:val="001237D1"/>
    <w:rsid w:val="00123AB1"/>
    <w:rsid w:val="00123B28"/>
    <w:rsid w:val="00123D1A"/>
    <w:rsid w:val="001241A0"/>
    <w:rsid w:val="00124222"/>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2A5"/>
    <w:rsid w:val="00127607"/>
    <w:rsid w:val="001279F0"/>
    <w:rsid w:val="00127E9C"/>
    <w:rsid w:val="0013042A"/>
    <w:rsid w:val="00130469"/>
    <w:rsid w:val="00130B10"/>
    <w:rsid w:val="00130C36"/>
    <w:rsid w:val="00130E2A"/>
    <w:rsid w:val="0013120D"/>
    <w:rsid w:val="00131224"/>
    <w:rsid w:val="001315B2"/>
    <w:rsid w:val="001317B5"/>
    <w:rsid w:val="00131AA0"/>
    <w:rsid w:val="00131B5E"/>
    <w:rsid w:val="00131E1A"/>
    <w:rsid w:val="00131E5C"/>
    <w:rsid w:val="001324EB"/>
    <w:rsid w:val="00132550"/>
    <w:rsid w:val="00132C5D"/>
    <w:rsid w:val="0013318C"/>
    <w:rsid w:val="0013356C"/>
    <w:rsid w:val="00133BBF"/>
    <w:rsid w:val="00133C49"/>
    <w:rsid w:val="00133DB6"/>
    <w:rsid w:val="00134108"/>
    <w:rsid w:val="0013438E"/>
    <w:rsid w:val="001345C1"/>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335"/>
    <w:rsid w:val="00137451"/>
    <w:rsid w:val="00137614"/>
    <w:rsid w:val="0013795E"/>
    <w:rsid w:val="00137CFF"/>
    <w:rsid w:val="00137D3A"/>
    <w:rsid w:val="00137E5F"/>
    <w:rsid w:val="00140174"/>
    <w:rsid w:val="001402B9"/>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9D0"/>
    <w:rsid w:val="00146ED2"/>
    <w:rsid w:val="00146EF5"/>
    <w:rsid w:val="00146F6E"/>
    <w:rsid w:val="001473DC"/>
    <w:rsid w:val="00147453"/>
    <w:rsid w:val="001478B4"/>
    <w:rsid w:val="00150098"/>
    <w:rsid w:val="0015026C"/>
    <w:rsid w:val="001503CE"/>
    <w:rsid w:val="001505F9"/>
    <w:rsid w:val="001507B0"/>
    <w:rsid w:val="0015088C"/>
    <w:rsid w:val="00150A53"/>
    <w:rsid w:val="00150DCE"/>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57"/>
    <w:rsid w:val="00177926"/>
    <w:rsid w:val="0018010D"/>
    <w:rsid w:val="00180B9F"/>
    <w:rsid w:val="00180C8A"/>
    <w:rsid w:val="00180DC7"/>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3EE0"/>
    <w:rsid w:val="001842D5"/>
    <w:rsid w:val="00184639"/>
    <w:rsid w:val="00184894"/>
    <w:rsid w:val="00184896"/>
    <w:rsid w:val="0018519D"/>
    <w:rsid w:val="00185227"/>
    <w:rsid w:val="0018522A"/>
    <w:rsid w:val="001857CA"/>
    <w:rsid w:val="00185DCC"/>
    <w:rsid w:val="00186273"/>
    <w:rsid w:val="00186288"/>
    <w:rsid w:val="001862DA"/>
    <w:rsid w:val="001863CA"/>
    <w:rsid w:val="001865C8"/>
    <w:rsid w:val="00186719"/>
    <w:rsid w:val="00186875"/>
    <w:rsid w:val="00186968"/>
    <w:rsid w:val="00186AA7"/>
    <w:rsid w:val="00186F43"/>
    <w:rsid w:val="00187124"/>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377E"/>
    <w:rsid w:val="001941E6"/>
    <w:rsid w:val="00194499"/>
    <w:rsid w:val="00194695"/>
    <w:rsid w:val="00194714"/>
    <w:rsid w:val="00194844"/>
    <w:rsid w:val="001948AE"/>
    <w:rsid w:val="00194DEB"/>
    <w:rsid w:val="00194F0A"/>
    <w:rsid w:val="00194F82"/>
    <w:rsid w:val="00194FB5"/>
    <w:rsid w:val="001957DC"/>
    <w:rsid w:val="0019599B"/>
    <w:rsid w:val="00195DD7"/>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51A"/>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7A1"/>
    <w:rsid w:val="001A39AE"/>
    <w:rsid w:val="001A400B"/>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7FB"/>
    <w:rsid w:val="001B2DB0"/>
    <w:rsid w:val="001B3233"/>
    <w:rsid w:val="001B3B11"/>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393"/>
    <w:rsid w:val="001C3500"/>
    <w:rsid w:val="001C3B2F"/>
    <w:rsid w:val="001C3B92"/>
    <w:rsid w:val="001C3C4D"/>
    <w:rsid w:val="001C3D7E"/>
    <w:rsid w:val="001C3EAC"/>
    <w:rsid w:val="001C3F34"/>
    <w:rsid w:val="001C4A1E"/>
    <w:rsid w:val="001C4B6A"/>
    <w:rsid w:val="001C4E24"/>
    <w:rsid w:val="001C54FF"/>
    <w:rsid w:val="001C5E3F"/>
    <w:rsid w:val="001C6250"/>
    <w:rsid w:val="001C6521"/>
    <w:rsid w:val="001C66EC"/>
    <w:rsid w:val="001C6B4E"/>
    <w:rsid w:val="001C731A"/>
    <w:rsid w:val="001C74F7"/>
    <w:rsid w:val="001C7672"/>
    <w:rsid w:val="001C7D52"/>
    <w:rsid w:val="001C7F2A"/>
    <w:rsid w:val="001D007E"/>
    <w:rsid w:val="001D024B"/>
    <w:rsid w:val="001D06DF"/>
    <w:rsid w:val="001D07F0"/>
    <w:rsid w:val="001D0CEA"/>
    <w:rsid w:val="001D0D0C"/>
    <w:rsid w:val="001D0F15"/>
    <w:rsid w:val="001D1389"/>
    <w:rsid w:val="001D1427"/>
    <w:rsid w:val="001D1448"/>
    <w:rsid w:val="001D1A3C"/>
    <w:rsid w:val="001D1AF9"/>
    <w:rsid w:val="001D27DD"/>
    <w:rsid w:val="001D281E"/>
    <w:rsid w:val="001D2985"/>
    <w:rsid w:val="001D299B"/>
    <w:rsid w:val="001D2C22"/>
    <w:rsid w:val="001D2C6A"/>
    <w:rsid w:val="001D2D3D"/>
    <w:rsid w:val="001D32ED"/>
    <w:rsid w:val="001D3390"/>
    <w:rsid w:val="001D33DB"/>
    <w:rsid w:val="001D393B"/>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307"/>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142"/>
    <w:rsid w:val="001E3596"/>
    <w:rsid w:val="001E3DB7"/>
    <w:rsid w:val="001E4010"/>
    <w:rsid w:val="001E4112"/>
    <w:rsid w:val="001E42F9"/>
    <w:rsid w:val="001E444F"/>
    <w:rsid w:val="001E4904"/>
    <w:rsid w:val="001E49C4"/>
    <w:rsid w:val="001E49CF"/>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722"/>
    <w:rsid w:val="001F5DC2"/>
    <w:rsid w:val="001F62F7"/>
    <w:rsid w:val="001F68EB"/>
    <w:rsid w:val="001F6E35"/>
    <w:rsid w:val="001F7657"/>
    <w:rsid w:val="001F7ACF"/>
    <w:rsid w:val="002000C3"/>
    <w:rsid w:val="00200B03"/>
    <w:rsid w:val="00200CC6"/>
    <w:rsid w:val="00200E6C"/>
    <w:rsid w:val="0020101F"/>
    <w:rsid w:val="0020106B"/>
    <w:rsid w:val="0020142A"/>
    <w:rsid w:val="00201897"/>
    <w:rsid w:val="0020190E"/>
    <w:rsid w:val="00201BE0"/>
    <w:rsid w:val="00201E99"/>
    <w:rsid w:val="002026E3"/>
    <w:rsid w:val="00202E5B"/>
    <w:rsid w:val="0020307D"/>
    <w:rsid w:val="0020324C"/>
    <w:rsid w:val="00203669"/>
    <w:rsid w:val="0020384B"/>
    <w:rsid w:val="00203E23"/>
    <w:rsid w:val="00203E47"/>
    <w:rsid w:val="002043B5"/>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385"/>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E11"/>
    <w:rsid w:val="00212FA5"/>
    <w:rsid w:val="00213747"/>
    <w:rsid w:val="00213D4B"/>
    <w:rsid w:val="00214212"/>
    <w:rsid w:val="00214A8A"/>
    <w:rsid w:val="0021512C"/>
    <w:rsid w:val="002151BF"/>
    <w:rsid w:val="00215971"/>
    <w:rsid w:val="00215C6F"/>
    <w:rsid w:val="00215D47"/>
    <w:rsid w:val="00216119"/>
    <w:rsid w:val="00216600"/>
    <w:rsid w:val="002167C5"/>
    <w:rsid w:val="00216839"/>
    <w:rsid w:val="00216F5C"/>
    <w:rsid w:val="00217011"/>
    <w:rsid w:val="002176C1"/>
    <w:rsid w:val="0021774F"/>
    <w:rsid w:val="002177C8"/>
    <w:rsid w:val="00217DDA"/>
    <w:rsid w:val="00217E25"/>
    <w:rsid w:val="00217F9B"/>
    <w:rsid w:val="00220147"/>
    <w:rsid w:val="002201D2"/>
    <w:rsid w:val="002203E7"/>
    <w:rsid w:val="00220926"/>
    <w:rsid w:val="00220B81"/>
    <w:rsid w:val="00220BC3"/>
    <w:rsid w:val="00220D88"/>
    <w:rsid w:val="002210EE"/>
    <w:rsid w:val="0022121B"/>
    <w:rsid w:val="002214EB"/>
    <w:rsid w:val="002215EF"/>
    <w:rsid w:val="00221678"/>
    <w:rsid w:val="002219CF"/>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2D3"/>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B64"/>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4DD"/>
    <w:rsid w:val="002317B9"/>
    <w:rsid w:val="002318AD"/>
    <w:rsid w:val="00231982"/>
    <w:rsid w:val="002319DE"/>
    <w:rsid w:val="00231E49"/>
    <w:rsid w:val="00232169"/>
    <w:rsid w:val="00232186"/>
    <w:rsid w:val="0023224E"/>
    <w:rsid w:val="002323CD"/>
    <w:rsid w:val="00232408"/>
    <w:rsid w:val="00232776"/>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173A"/>
    <w:rsid w:val="00242076"/>
    <w:rsid w:val="00242110"/>
    <w:rsid w:val="00242292"/>
    <w:rsid w:val="0024237E"/>
    <w:rsid w:val="00242531"/>
    <w:rsid w:val="0024265C"/>
    <w:rsid w:val="002426F0"/>
    <w:rsid w:val="002428FF"/>
    <w:rsid w:val="00242912"/>
    <w:rsid w:val="00242A8B"/>
    <w:rsid w:val="00242E3D"/>
    <w:rsid w:val="00243093"/>
    <w:rsid w:val="002430FF"/>
    <w:rsid w:val="00243148"/>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714F"/>
    <w:rsid w:val="0024725A"/>
    <w:rsid w:val="002478D4"/>
    <w:rsid w:val="002479A5"/>
    <w:rsid w:val="00250272"/>
    <w:rsid w:val="00250B2F"/>
    <w:rsid w:val="00250C0F"/>
    <w:rsid w:val="00250CA3"/>
    <w:rsid w:val="00250E04"/>
    <w:rsid w:val="00250F96"/>
    <w:rsid w:val="0025101E"/>
    <w:rsid w:val="00251219"/>
    <w:rsid w:val="00251504"/>
    <w:rsid w:val="00251D6A"/>
    <w:rsid w:val="00251D8C"/>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240"/>
    <w:rsid w:val="002605BD"/>
    <w:rsid w:val="00260BD3"/>
    <w:rsid w:val="00260E96"/>
    <w:rsid w:val="00260EB4"/>
    <w:rsid w:val="0026135B"/>
    <w:rsid w:val="0026166D"/>
    <w:rsid w:val="002616F7"/>
    <w:rsid w:val="00261B4A"/>
    <w:rsid w:val="00261CE6"/>
    <w:rsid w:val="00261DC3"/>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15B"/>
    <w:rsid w:val="002714DB"/>
    <w:rsid w:val="002715D2"/>
    <w:rsid w:val="00271713"/>
    <w:rsid w:val="0027177E"/>
    <w:rsid w:val="00271AD1"/>
    <w:rsid w:val="00271CF2"/>
    <w:rsid w:val="0027203C"/>
    <w:rsid w:val="0027224E"/>
    <w:rsid w:val="00272393"/>
    <w:rsid w:val="00272B13"/>
    <w:rsid w:val="00272C31"/>
    <w:rsid w:val="00273273"/>
    <w:rsid w:val="00273358"/>
    <w:rsid w:val="00273582"/>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80C"/>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388"/>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913"/>
    <w:rsid w:val="00297EDC"/>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9DD"/>
    <w:rsid w:val="002B4ECB"/>
    <w:rsid w:val="002B5314"/>
    <w:rsid w:val="002B5324"/>
    <w:rsid w:val="002B553D"/>
    <w:rsid w:val="002B5C51"/>
    <w:rsid w:val="002B5CCF"/>
    <w:rsid w:val="002B5DBF"/>
    <w:rsid w:val="002B5F0C"/>
    <w:rsid w:val="002B5F80"/>
    <w:rsid w:val="002B6079"/>
    <w:rsid w:val="002B6114"/>
    <w:rsid w:val="002B6243"/>
    <w:rsid w:val="002B63F8"/>
    <w:rsid w:val="002B65D0"/>
    <w:rsid w:val="002B6911"/>
    <w:rsid w:val="002B6BE5"/>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CD7"/>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4084"/>
    <w:rsid w:val="002D4468"/>
    <w:rsid w:val="002D4578"/>
    <w:rsid w:val="002D465B"/>
    <w:rsid w:val="002D50F9"/>
    <w:rsid w:val="002D62F9"/>
    <w:rsid w:val="002D632B"/>
    <w:rsid w:val="002D6667"/>
    <w:rsid w:val="002D7494"/>
    <w:rsid w:val="002D79B8"/>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83F"/>
    <w:rsid w:val="002E4BAD"/>
    <w:rsid w:val="002E4E50"/>
    <w:rsid w:val="002E4EB2"/>
    <w:rsid w:val="002E531D"/>
    <w:rsid w:val="002E53CD"/>
    <w:rsid w:val="002E53CE"/>
    <w:rsid w:val="002E57FA"/>
    <w:rsid w:val="002E5828"/>
    <w:rsid w:val="002E5905"/>
    <w:rsid w:val="002E5A97"/>
    <w:rsid w:val="002E5C20"/>
    <w:rsid w:val="002E5C33"/>
    <w:rsid w:val="002E5CE3"/>
    <w:rsid w:val="002E68C4"/>
    <w:rsid w:val="002E69B2"/>
    <w:rsid w:val="002E6B56"/>
    <w:rsid w:val="002E6BA8"/>
    <w:rsid w:val="002E6E84"/>
    <w:rsid w:val="002E7130"/>
    <w:rsid w:val="002E7A2B"/>
    <w:rsid w:val="002E7B1C"/>
    <w:rsid w:val="002E7C93"/>
    <w:rsid w:val="002E7D0A"/>
    <w:rsid w:val="002F0251"/>
    <w:rsid w:val="002F0302"/>
    <w:rsid w:val="002F049E"/>
    <w:rsid w:val="002F054D"/>
    <w:rsid w:val="002F05F2"/>
    <w:rsid w:val="002F0D08"/>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4378"/>
    <w:rsid w:val="002F462E"/>
    <w:rsid w:val="002F4B85"/>
    <w:rsid w:val="002F4B96"/>
    <w:rsid w:val="002F4D8A"/>
    <w:rsid w:val="002F5419"/>
    <w:rsid w:val="002F55AB"/>
    <w:rsid w:val="002F5868"/>
    <w:rsid w:val="002F5AE9"/>
    <w:rsid w:val="002F5B4D"/>
    <w:rsid w:val="002F5D58"/>
    <w:rsid w:val="002F64FF"/>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4DD"/>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436"/>
    <w:rsid w:val="00306AB7"/>
    <w:rsid w:val="00306BFA"/>
    <w:rsid w:val="0030724B"/>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0BA"/>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981"/>
    <w:rsid w:val="00321B38"/>
    <w:rsid w:val="00321BF1"/>
    <w:rsid w:val="0032200D"/>
    <w:rsid w:val="00322066"/>
    <w:rsid w:val="003224DA"/>
    <w:rsid w:val="0032255A"/>
    <w:rsid w:val="0032262D"/>
    <w:rsid w:val="00322771"/>
    <w:rsid w:val="0032285E"/>
    <w:rsid w:val="003229F4"/>
    <w:rsid w:val="003230C1"/>
    <w:rsid w:val="00323847"/>
    <w:rsid w:val="003238B9"/>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BAE"/>
    <w:rsid w:val="00335E17"/>
    <w:rsid w:val="003360F1"/>
    <w:rsid w:val="0033649E"/>
    <w:rsid w:val="003364A4"/>
    <w:rsid w:val="0033659F"/>
    <w:rsid w:val="00336735"/>
    <w:rsid w:val="003369BA"/>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598"/>
    <w:rsid w:val="0034275A"/>
    <w:rsid w:val="003428FC"/>
    <w:rsid w:val="00342B93"/>
    <w:rsid w:val="00342F26"/>
    <w:rsid w:val="00343142"/>
    <w:rsid w:val="003431E9"/>
    <w:rsid w:val="003435B4"/>
    <w:rsid w:val="0034393D"/>
    <w:rsid w:val="00343971"/>
    <w:rsid w:val="003439C3"/>
    <w:rsid w:val="00343F0B"/>
    <w:rsid w:val="00343F22"/>
    <w:rsid w:val="0034423C"/>
    <w:rsid w:val="003442B7"/>
    <w:rsid w:val="003443C8"/>
    <w:rsid w:val="00344F18"/>
    <w:rsid w:val="00345543"/>
    <w:rsid w:val="00345C31"/>
    <w:rsid w:val="00345E51"/>
    <w:rsid w:val="00345F12"/>
    <w:rsid w:val="0034672B"/>
    <w:rsid w:val="00346A59"/>
    <w:rsid w:val="00346EF7"/>
    <w:rsid w:val="00347253"/>
    <w:rsid w:val="00347911"/>
    <w:rsid w:val="00347AB5"/>
    <w:rsid w:val="00350038"/>
    <w:rsid w:val="003506E2"/>
    <w:rsid w:val="00350717"/>
    <w:rsid w:val="003507DC"/>
    <w:rsid w:val="00350A28"/>
    <w:rsid w:val="00350B18"/>
    <w:rsid w:val="00350E1A"/>
    <w:rsid w:val="00351319"/>
    <w:rsid w:val="0035144C"/>
    <w:rsid w:val="00351C2B"/>
    <w:rsid w:val="00352221"/>
    <w:rsid w:val="0035232A"/>
    <w:rsid w:val="00352520"/>
    <w:rsid w:val="003525DB"/>
    <w:rsid w:val="0035279F"/>
    <w:rsid w:val="00352C0D"/>
    <w:rsid w:val="00352C96"/>
    <w:rsid w:val="00353057"/>
    <w:rsid w:val="0035326C"/>
    <w:rsid w:val="00353303"/>
    <w:rsid w:val="0035361F"/>
    <w:rsid w:val="00353962"/>
    <w:rsid w:val="00353CDF"/>
    <w:rsid w:val="00353FD5"/>
    <w:rsid w:val="0035428C"/>
    <w:rsid w:val="0035465A"/>
    <w:rsid w:val="003547D2"/>
    <w:rsid w:val="00354D31"/>
    <w:rsid w:val="00354D53"/>
    <w:rsid w:val="00355AD1"/>
    <w:rsid w:val="00355C2C"/>
    <w:rsid w:val="00356043"/>
    <w:rsid w:val="003562C2"/>
    <w:rsid w:val="003563AA"/>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5297"/>
    <w:rsid w:val="003652C2"/>
    <w:rsid w:val="00365722"/>
    <w:rsid w:val="00365803"/>
    <w:rsid w:val="00365AF7"/>
    <w:rsid w:val="003662DF"/>
    <w:rsid w:val="00366566"/>
    <w:rsid w:val="00366792"/>
    <w:rsid w:val="003669E2"/>
    <w:rsid w:val="00366A5A"/>
    <w:rsid w:val="00367290"/>
    <w:rsid w:val="00367588"/>
    <w:rsid w:val="003675B5"/>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556"/>
    <w:rsid w:val="003759B4"/>
    <w:rsid w:val="003759CD"/>
    <w:rsid w:val="00375AC2"/>
    <w:rsid w:val="00375B43"/>
    <w:rsid w:val="003768FF"/>
    <w:rsid w:val="00376A04"/>
    <w:rsid w:val="003773F3"/>
    <w:rsid w:val="003779E6"/>
    <w:rsid w:val="00377B59"/>
    <w:rsid w:val="00377CDA"/>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2EDA"/>
    <w:rsid w:val="00383072"/>
    <w:rsid w:val="00383160"/>
    <w:rsid w:val="003831A4"/>
    <w:rsid w:val="003833B7"/>
    <w:rsid w:val="00383AAC"/>
    <w:rsid w:val="00383AB2"/>
    <w:rsid w:val="00383B18"/>
    <w:rsid w:val="00383C89"/>
    <w:rsid w:val="00383DB6"/>
    <w:rsid w:val="0038465A"/>
    <w:rsid w:val="00384B11"/>
    <w:rsid w:val="00384CC0"/>
    <w:rsid w:val="00384E53"/>
    <w:rsid w:val="003852CE"/>
    <w:rsid w:val="00385463"/>
    <w:rsid w:val="00385CCE"/>
    <w:rsid w:val="00385DF7"/>
    <w:rsid w:val="00386132"/>
    <w:rsid w:val="0038618F"/>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75F"/>
    <w:rsid w:val="0039399F"/>
    <w:rsid w:val="003939EE"/>
    <w:rsid w:val="00393A4A"/>
    <w:rsid w:val="00393AFF"/>
    <w:rsid w:val="00393B49"/>
    <w:rsid w:val="00393C60"/>
    <w:rsid w:val="00393FC9"/>
    <w:rsid w:val="003945CE"/>
    <w:rsid w:val="00394601"/>
    <w:rsid w:val="00394836"/>
    <w:rsid w:val="00394973"/>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76F"/>
    <w:rsid w:val="003A0BA7"/>
    <w:rsid w:val="003A0D71"/>
    <w:rsid w:val="003A1208"/>
    <w:rsid w:val="003A139D"/>
    <w:rsid w:val="003A149E"/>
    <w:rsid w:val="003A16B9"/>
    <w:rsid w:val="003A1879"/>
    <w:rsid w:val="003A1E64"/>
    <w:rsid w:val="003A2139"/>
    <w:rsid w:val="003A2B55"/>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3CF"/>
    <w:rsid w:val="003B0890"/>
    <w:rsid w:val="003B0BB5"/>
    <w:rsid w:val="003B0D91"/>
    <w:rsid w:val="003B129F"/>
    <w:rsid w:val="003B18C2"/>
    <w:rsid w:val="003B1A82"/>
    <w:rsid w:val="003B1DA1"/>
    <w:rsid w:val="003B2545"/>
    <w:rsid w:val="003B2547"/>
    <w:rsid w:val="003B2D97"/>
    <w:rsid w:val="003B2E6E"/>
    <w:rsid w:val="003B35B7"/>
    <w:rsid w:val="003B35BF"/>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0D0F"/>
    <w:rsid w:val="003C1495"/>
    <w:rsid w:val="003C14EE"/>
    <w:rsid w:val="003C164D"/>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40A"/>
    <w:rsid w:val="003D1625"/>
    <w:rsid w:val="003D178A"/>
    <w:rsid w:val="003D17BA"/>
    <w:rsid w:val="003D182B"/>
    <w:rsid w:val="003D1CE2"/>
    <w:rsid w:val="003D1D86"/>
    <w:rsid w:val="003D20F7"/>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1E06"/>
    <w:rsid w:val="003E2076"/>
    <w:rsid w:val="003E2243"/>
    <w:rsid w:val="003E245C"/>
    <w:rsid w:val="003E256D"/>
    <w:rsid w:val="003E28A4"/>
    <w:rsid w:val="003E29B2"/>
    <w:rsid w:val="003E2A13"/>
    <w:rsid w:val="003E2FB1"/>
    <w:rsid w:val="003E2FFE"/>
    <w:rsid w:val="003E45C4"/>
    <w:rsid w:val="003E4A33"/>
    <w:rsid w:val="003E4EA8"/>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F31"/>
    <w:rsid w:val="004007C1"/>
    <w:rsid w:val="0040085A"/>
    <w:rsid w:val="00400C6C"/>
    <w:rsid w:val="00400E4D"/>
    <w:rsid w:val="00401328"/>
    <w:rsid w:val="00401438"/>
    <w:rsid w:val="00401991"/>
    <w:rsid w:val="00401BA3"/>
    <w:rsid w:val="00401C5F"/>
    <w:rsid w:val="00401D94"/>
    <w:rsid w:val="00401F69"/>
    <w:rsid w:val="0040282B"/>
    <w:rsid w:val="00402979"/>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E7"/>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5E7"/>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3D3"/>
    <w:rsid w:val="0042357C"/>
    <w:rsid w:val="0042370B"/>
    <w:rsid w:val="00423883"/>
    <w:rsid w:val="004238D1"/>
    <w:rsid w:val="00423D7C"/>
    <w:rsid w:val="004246BC"/>
    <w:rsid w:val="004246F1"/>
    <w:rsid w:val="0042490D"/>
    <w:rsid w:val="00424CFE"/>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AF1"/>
    <w:rsid w:val="00426BFB"/>
    <w:rsid w:val="00426F50"/>
    <w:rsid w:val="00427848"/>
    <w:rsid w:val="004278F3"/>
    <w:rsid w:val="00427ED1"/>
    <w:rsid w:val="00430420"/>
    <w:rsid w:val="0043099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51E"/>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454"/>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8E7"/>
    <w:rsid w:val="00446A78"/>
    <w:rsid w:val="00446E3B"/>
    <w:rsid w:val="0044703D"/>
    <w:rsid w:val="004476BF"/>
    <w:rsid w:val="004478E5"/>
    <w:rsid w:val="00447AA8"/>
    <w:rsid w:val="00447B5D"/>
    <w:rsid w:val="00450046"/>
    <w:rsid w:val="00450186"/>
    <w:rsid w:val="00450347"/>
    <w:rsid w:val="0045050F"/>
    <w:rsid w:val="004508A2"/>
    <w:rsid w:val="00450B24"/>
    <w:rsid w:val="00450D4A"/>
    <w:rsid w:val="00451007"/>
    <w:rsid w:val="0045128A"/>
    <w:rsid w:val="004514C5"/>
    <w:rsid w:val="00451652"/>
    <w:rsid w:val="004516B5"/>
    <w:rsid w:val="004518D5"/>
    <w:rsid w:val="004524EF"/>
    <w:rsid w:val="004528CD"/>
    <w:rsid w:val="00452B2C"/>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550"/>
    <w:rsid w:val="0046056B"/>
    <w:rsid w:val="0046093F"/>
    <w:rsid w:val="00460DF7"/>
    <w:rsid w:val="00460E80"/>
    <w:rsid w:val="00460F36"/>
    <w:rsid w:val="00461556"/>
    <w:rsid w:val="00461C29"/>
    <w:rsid w:val="00461DC9"/>
    <w:rsid w:val="00461DDF"/>
    <w:rsid w:val="0046202F"/>
    <w:rsid w:val="0046227B"/>
    <w:rsid w:val="0046276D"/>
    <w:rsid w:val="00462775"/>
    <w:rsid w:val="004628E5"/>
    <w:rsid w:val="00463094"/>
    <w:rsid w:val="00463C46"/>
    <w:rsid w:val="00463F38"/>
    <w:rsid w:val="00464193"/>
    <w:rsid w:val="00464194"/>
    <w:rsid w:val="004645A1"/>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D4"/>
    <w:rsid w:val="004772D2"/>
    <w:rsid w:val="004774D9"/>
    <w:rsid w:val="0047777B"/>
    <w:rsid w:val="00477889"/>
    <w:rsid w:val="00477B23"/>
    <w:rsid w:val="00477B55"/>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80"/>
    <w:rsid w:val="004820EC"/>
    <w:rsid w:val="00482185"/>
    <w:rsid w:val="00482304"/>
    <w:rsid w:val="00482466"/>
    <w:rsid w:val="004825C8"/>
    <w:rsid w:val="004829A9"/>
    <w:rsid w:val="00482C5D"/>
    <w:rsid w:val="00482EB5"/>
    <w:rsid w:val="0048338D"/>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39"/>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37B"/>
    <w:rsid w:val="0049342B"/>
    <w:rsid w:val="004935D6"/>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D6A"/>
    <w:rsid w:val="004A2D74"/>
    <w:rsid w:val="004A2ED9"/>
    <w:rsid w:val="004A3358"/>
    <w:rsid w:val="004A33D6"/>
    <w:rsid w:val="004A38C3"/>
    <w:rsid w:val="004A39DF"/>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E4"/>
    <w:rsid w:val="004B0AAD"/>
    <w:rsid w:val="004B0B0D"/>
    <w:rsid w:val="004B0DAB"/>
    <w:rsid w:val="004B1A7C"/>
    <w:rsid w:val="004B1D8B"/>
    <w:rsid w:val="004B1E24"/>
    <w:rsid w:val="004B20A1"/>
    <w:rsid w:val="004B2321"/>
    <w:rsid w:val="004B2941"/>
    <w:rsid w:val="004B2A60"/>
    <w:rsid w:val="004B2C73"/>
    <w:rsid w:val="004B3676"/>
    <w:rsid w:val="004B3699"/>
    <w:rsid w:val="004B37D8"/>
    <w:rsid w:val="004B3CC7"/>
    <w:rsid w:val="004B3FCC"/>
    <w:rsid w:val="004B406F"/>
    <w:rsid w:val="004B42E6"/>
    <w:rsid w:val="004B4371"/>
    <w:rsid w:val="004B47A9"/>
    <w:rsid w:val="004B4988"/>
    <w:rsid w:val="004B4E75"/>
    <w:rsid w:val="004B5702"/>
    <w:rsid w:val="004B5A11"/>
    <w:rsid w:val="004B5E86"/>
    <w:rsid w:val="004B6241"/>
    <w:rsid w:val="004B6561"/>
    <w:rsid w:val="004B665E"/>
    <w:rsid w:val="004B67B9"/>
    <w:rsid w:val="004B691A"/>
    <w:rsid w:val="004B6A24"/>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3E5"/>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0FB5"/>
    <w:rsid w:val="004D16B2"/>
    <w:rsid w:val="004D1B12"/>
    <w:rsid w:val="004D1EE3"/>
    <w:rsid w:val="004D1FD7"/>
    <w:rsid w:val="004D26CA"/>
    <w:rsid w:val="004D29E5"/>
    <w:rsid w:val="004D2CF0"/>
    <w:rsid w:val="004D3335"/>
    <w:rsid w:val="004D3359"/>
    <w:rsid w:val="004D3709"/>
    <w:rsid w:val="004D3AA6"/>
    <w:rsid w:val="004D3DE4"/>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99"/>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3D9"/>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4F7E23"/>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3E52"/>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986"/>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CD2"/>
    <w:rsid w:val="00513FF8"/>
    <w:rsid w:val="0051409B"/>
    <w:rsid w:val="00514138"/>
    <w:rsid w:val="005144D4"/>
    <w:rsid w:val="005147E8"/>
    <w:rsid w:val="005149D0"/>
    <w:rsid w:val="00514E50"/>
    <w:rsid w:val="005150B5"/>
    <w:rsid w:val="0051552F"/>
    <w:rsid w:val="00515780"/>
    <w:rsid w:val="00515F2A"/>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17DAB"/>
    <w:rsid w:val="0052007D"/>
    <w:rsid w:val="00520128"/>
    <w:rsid w:val="005202BA"/>
    <w:rsid w:val="0052069F"/>
    <w:rsid w:val="005206A6"/>
    <w:rsid w:val="00520895"/>
    <w:rsid w:val="00520C10"/>
    <w:rsid w:val="00521053"/>
    <w:rsid w:val="005210D7"/>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10A"/>
    <w:rsid w:val="0052450D"/>
    <w:rsid w:val="00524698"/>
    <w:rsid w:val="0052472F"/>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84E"/>
    <w:rsid w:val="005278F7"/>
    <w:rsid w:val="00527ACE"/>
    <w:rsid w:val="00527B02"/>
    <w:rsid w:val="00527DAE"/>
    <w:rsid w:val="00527E9A"/>
    <w:rsid w:val="005304DB"/>
    <w:rsid w:val="005306B8"/>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581"/>
    <w:rsid w:val="0053770B"/>
    <w:rsid w:val="005377DF"/>
    <w:rsid w:val="005407EF"/>
    <w:rsid w:val="00540BF1"/>
    <w:rsid w:val="00541757"/>
    <w:rsid w:val="005417EC"/>
    <w:rsid w:val="0054182A"/>
    <w:rsid w:val="00542118"/>
    <w:rsid w:val="005421E7"/>
    <w:rsid w:val="0054247D"/>
    <w:rsid w:val="005426DD"/>
    <w:rsid w:val="005428D5"/>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5C"/>
    <w:rsid w:val="00551A98"/>
    <w:rsid w:val="00551BB1"/>
    <w:rsid w:val="005520CF"/>
    <w:rsid w:val="005523E4"/>
    <w:rsid w:val="0055240C"/>
    <w:rsid w:val="00552BFB"/>
    <w:rsid w:val="00552E09"/>
    <w:rsid w:val="00552F27"/>
    <w:rsid w:val="005532E3"/>
    <w:rsid w:val="00553422"/>
    <w:rsid w:val="005535F1"/>
    <w:rsid w:val="0055367F"/>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6DE2"/>
    <w:rsid w:val="00557021"/>
    <w:rsid w:val="00557226"/>
    <w:rsid w:val="00557243"/>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80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4FB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226"/>
    <w:rsid w:val="00572800"/>
    <w:rsid w:val="005728E1"/>
    <w:rsid w:val="00572BA3"/>
    <w:rsid w:val="00573195"/>
    <w:rsid w:val="00573971"/>
    <w:rsid w:val="00573C0E"/>
    <w:rsid w:val="00573D82"/>
    <w:rsid w:val="00573E52"/>
    <w:rsid w:val="00573E9B"/>
    <w:rsid w:val="005749C9"/>
    <w:rsid w:val="00574D38"/>
    <w:rsid w:val="00574F27"/>
    <w:rsid w:val="00575212"/>
    <w:rsid w:val="005758F3"/>
    <w:rsid w:val="0057590B"/>
    <w:rsid w:val="00575EDC"/>
    <w:rsid w:val="00575F79"/>
    <w:rsid w:val="00576535"/>
    <w:rsid w:val="00576606"/>
    <w:rsid w:val="005768F6"/>
    <w:rsid w:val="00576D45"/>
    <w:rsid w:val="00576D64"/>
    <w:rsid w:val="00576DA0"/>
    <w:rsid w:val="00576E21"/>
    <w:rsid w:val="00576F26"/>
    <w:rsid w:val="00577196"/>
    <w:rsid w:val="005773F5"/>
    <w:rsid w:val="005773FA"/>
    <w:rsid w:val="00577699"/>
    <w:rsid w:val="005779D1"/>
    <w:rsid w:val="00577DE6"/>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D06"/>
    <w:rsid w:val="00590E32"/>
    <w:rsid w:val="0059108A"/>
    <w:rsid w:val="00591530"/>
    <w:rsid w:val="00591BFF"/>
    <w:rsid w:val="00591DCD"/>
    <w:rsid w:val="00592025"/>
    <w:rsid w:val="005921B1"/>
    <w:rsid w:val="005922CC"/>
    <w:rsid w:val="00592462"/>
    <w:rsid w:val="005924D3"/>
    <w:rsid w:val="005931CC"/>
    <w:rsid w:val="0059323A"/>
    <w:rsid w:val="00593438"/>
    <w:rsid w:val="00593758"/>
    <w:rsid w:val="00593857"/>
    <w:rsid w:val="00593912"/>
    <w:rsid w:val="00593DC4"/>
    <w:rsid w:val="00593E53"/>
    <w:rsid w:val="00593EFD"/>
    <w:rsid w:val="00593F2C"/>
    <w:rsid w:val="005940EF"/>
    <w:rsid w:val="005945BD"/>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6CD"/>
    <w:rsid w:val="005A0864"/>
    <w:rsid w:val="005A0900"/>
    <w:rsid w:val="005A0907"/>
    <w:rsid w:val="005A0A6A"/>
    <w:rsid w:val="005A0BB9"/>
    <w:rsid w:val="005A10C1"/>
    <w:rsid w:val="005A1183"/>
    <w:rsid w:val="005A1463"/>
    <w:rsid w:val="005A160B"/>
    <w:rsid w:val="005A2087"/>
    <w:rsid w:val="005A27D2"/>
    <w:rsid w:val="005A310C"/>
    <w:rsid w:val="005A38F9"/>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78A"/>
    <w:rsid w:val="005B3941"/>
    <w:rsid w:val="005B41B6"/>
    <w:rsid w:val="005B421A"/>
    <w:rsid w:val="005B4B1F"/>
    <w:rsid w:val="005B4B77"/>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CFE"/>
    <w:rsid w:val="005B7F2D"/>
    <w:rsid w:val="005C0080"/>
    <w:rsid w:val="005C05F4"/>
    <w:rsid w:val="005C0662"/>
    <w:rsid w:val="005C081E"/>
    <w:rsid w:val="005C09A4"/>
    <w:rsid w:val="005C0DD3"/>
    <w:rsid w:val="005C1234"/>
    <w:rsid w:val="005C1300"/>
    <w:rsid w:val="005C1337"/>
    <w:rsid w:val="005C145B"/>
    <w:rsid w:val="005C1817"/>
    <w:rsid w:val="005C18A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9E5"/>
    <w:rsid w:val="005D5BEA"/>
    <w:rsid w:val="005D5C19"/>
    <w:rsid w:val="005D5D32"/>
    <w:rsid w:val="005D6481"/>
    <w:rsid w:val="005D6D32"/>
    <w:rsid w:val="005D708F"/>
    <w:rsid w:val="005D7513"/>
    <w:rsid w:val="005D7968"/>
    <w:rsid w:val="005D7A4C"/>
    <w:rsid w:val="005D7AD9"/>
    <w:rsid w:val="005E061C"/>
    <w:rsid w:val="005E091B"/>
    <w:rsid w:val="005E10AB"/>
    <w:rsid w:val="005E15F0"/>
    <w:rsid w:val="005E162A"/>
    <w:rsid w:val="005E1A32"/>
    <w:rsid w:val="005E1E4A"/>
    <w:rsid w:val="005E1EA4"/>
    <w:rsid w:val="005E20FF"/>
    <w:rsid w:val="005E2191"/>
    <w:rsid w:val="005E2226"/>
    <w:rsid w:val="005E25FA"/>
    <w:rsid w:val="005E2673"/>
    <w:rsid w:val="005E2ACB"/>
    <w:rsid w:val="005E2DF2"/>
    <w:rsid w:val="005E32BE"/>
    <w:rsid w:val="005E3603"/>
    <w:rsid w:val="005E3B2B"/>
    <w:rsid w:val="005E3C36"/>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914"/>
    <w:rsid w:val="005E7B63"/>
    <w:rsid w:val="005E7C78"/>
    <w:rsid w:val="005E7D4C"/>
    <w:rsid w:val="005F01EC"/>
    <w:rsid w:val="005F046B"/>
    <w:rsid w:val="005F057B"/>
    <w:rsid w:val="005F065D"/>
    <w:rsid w:val="005F09CD"/>
    <w:rsid w:val="005F0A23"/>
    <w:rsid w:val="005F0AAA"/>
    <w:rsid w:val="005F0AB5"/>
    <w:rsid w:val="005F0DDB"/>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F2"/>
    <w:rsid w:val="005F58E6"/>
    <w:rsid w:val="005F5999"/>
    <w:rsid w:val="005F5B65"/>
    <w:rsid w:val="005F6699"/>
    <w:rsid w:val="005F6811"/>
    <w:rsid w:val="005F700B"/>
    <w:rsid w:val="005F7336"/>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56A"/>
    <w:rsid w:val="00603B11"/>
    <w:rsid w:val="00603CDB"/>
    <w:rsid w:val="00603DDD"/>
    <w:rsid w:val="00603EEF"/>
    <w:rsid w:val="006043B2"/>
    <w:rsid w:val="006045A6"/>
    <w:rsid w:val="00604818"/>
    <w:rsid w:val="006049EC"/>
    <w:rsid w:val="00605555"/>
    <w:rsid w:val="0060571A"/>
    <w:rsid w:val="006058A6"/>
    <w:rsid w:val="00605B46"/>
    <w:rsid w:val="00605C91"/>
    <w:rsid w:val="00606096"/>
    <w:rsid w:val="00606222"/>
    <w:rsid w:val="00606414"/>
    <w:rsid w:val="006066CB"/>
    <w:rsid w:val="006067A7"/>
    <w:rsid w:val="0060686E"/>
    <w:rsid w:val="00606C62"/>
    <w:rsid w:val="00606EAF"/>
    <w:rsid w:val="006072DD"/>
    <w:rsid w:val="00607721"/>
    <w:rsid w:val="00607850"/>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3CBC"/>
    <w:rsid w:val="00613D82"/>
    <w:rsid w:val="006140B2"/>
    <w:rsid w:val="0061456F"/>
    <w:rsid w:val="00614771"/>
    <w:rsid w:val="0061478F"/>
    <w:rsid w:val="00614D15"/>
    <w:rsid w:val="00614DF7"/>
    <w:rsid w:val="00614E47"/>
    <w:rsid w:val="00614FF4"/>
    <w:rsid w:val="006155AA"/>
    <w:rsid w:val="006156D5"/>
    <w:rsid w:val="00615962"/>
    <w:rsid w:val="00615A85"/>
    <w:rsid w:val="00615CCC"/>
    <w:rsid w:val="00615D83"/>
    <w:rsid w:val="0061607B"/>
    <w:rsid w:val="00616980"/>
    <w:rsid w:val="00616E86"/>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6E4F"/>
    <w:rsid w:val="006271E9"/>
    <w:rsid w:val="00627649"/>
    <w:rsid w:val="0062786D"/>
    <w:rsid w:val="0062797A"/>
    <w:rsid w:val="00630592"/>
    <w:rsid w:val="006305DF"/>
    <w:rsid w:val="00630CC8"/>
    <w:rsid w:val="00631126"/>
    <w:rsid w:val="006311E1"/>
    <w:rsid w:val="0063127D"/>
    <w:rsid w:val="00631456"/>
    <w:rsid w:val="00631795"/>
    <w:rsid w:val="00631A2B"/>
    <w:rsid w:val="00631C7B"/>
    <w:rsid w:val="00632014"/>
    <w:rsid w:val="0063263C"/>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CBB"/>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0BA"/>
    <w:rsid w:val="006456DF"/>
    <w:rsid w:val="006458F7"/>
    <w:rsid w:val="00645C18"/>
    <w:rsid w:val="0064629B"/>
    <w:rsid w:val="00646303"/>
    <w:rsid w:val="006467FD"/>
    <w:rsid w:val="006468E7"/>
    <w:rsid w:val="00646C3D"/>
    <w:rsid w:val="00646C86"/>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3D4"/>
    <w:rsid w:val="0065649C"/>
    <w:rsid w:val="006564C7"/>
    <w:rsid w:val="00656628"/>
    <w:rsid w:val="00656864"/>
    <w:rsid w:val="00656878"/>
    <w:rsid w:val="00656DD8"/>
    <w:rsid w:val="00656FA7"/>
    <w:rsid w:val="006574C4"/>
    <w:rsid w:val="00657563"/>
    <w:rsid w:val="006575B4"/>
    <w:rsid w:val="00657D39"/>
    <w:rsid w:val="00657E8E"/>
    <w:rsid w:val="00660BE3"/>
    <w:rsid w:val="00660C97"/>
    <w:rsid w:val="00660D5E"/>
    <w:rsid w:val="00660DCD"/>
    <w:rsid w:val="00660FBB"/>
    <w:rsid w:val="006613FE"/>
    <w:rsid w:val="00661B0E"/>
    <w:rsid w:val="00661B43"/>
    <w:rsid w:val="00661B9E"/>
    <w:rsid w:val="0066228A"/>
    <w:rsid w:val="006622AF"/>
    <w:rsid w:val="006622C7"/>
    <w:rsid w:val="006625C8"/>
    <w:rsid w:val="0066266E"/>
    <w:rsid w:val="00662AEA"/>
    <w:rsid w:val="00662E04"/>
    <w:rsid w:val="006632FA"/>
    <w:rsid w:val="006633B8"/>
    <w:rsid w:val="006634A7"/>
    <w:rsid w:val="006636CD"/>
    <w:rsid w:val="0066388A"/>
    <w:rsid w:val="00664653"/>
    <w:rsid w:val="0066488A"/>
    <w:rsid w:val="00664917"/>
    <w:rsid w:val="00664B79"/>
    <w:rsid w:val="00664E33"/>
    <w:rsid w:val="00664F01"/>
    <w:rsid w:val="0066507F"/>
    <w:rsid w:val="006650AB"/>
    <w:rsid w:val="0066542A"/>
    <w:rsid w:val="006657CD"/>
    <w:rsid w:val="0066607D"/>
    <w:rsid w:val="00666165"/>
    <w:rsid w:val="00666261"/>
    <w:rsid w:val="006666F7"/>
    <w:rsid w:val="00666829"/>
    <w:rsid w:val="006671A8"/>
    <w:rsid w:val="0066723A"/>
    <w:rsid w:val="006672D8"/>
    <w:rsid w:val="0066755E"/>
    <w:rsid w:val="00667DC0"/>
    <w:rsid w:val="00667ED8"/>
    <w:rsid w:val="00667EFB"/>
    <w:rsid w:val="00667F66"/>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4F2"/>
    <w:rsid w:val="006735CF"/>
    <w:rsid w:val="0067389F"/>
    <w:rsid w:val="00674626"/>
    <w:rsid w:val="00674700"/>
    <w:rsid w:val="006748C8"/>
    <w:rsid w:val="00674A06"/>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01E"/>
    <w:rsid w:val="006861E8"/>
    <w:rsid w:val="00686265"/>
    <w:rsid w:val="0068697D"/>
    <w:rsid w:val="00686DE8"/>
    <w:rsid w:val="0068723C"/>
    <w:rsid w:val="00687376"/>
    <w:rsid w:val="006874C7"/>
    <w:rsid w:val="00687937"/>
    <w:rsid w:val="00687A17"/>
    <w:rsid w:val="00687A8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2D7"/>
    <w:rsid w:val="00692798"/>
    <w:rsid w:val="00692A4C"/>
    <w:rsid w:val="00692C92"/>
    <w:rsid w:val="00692E34"/>
    <w:rsid w:val="00692EE0"/>
    <w:rsid w:val="00692F8C"/>
    <w:rsid w:val="00693070"/>
    <w:rsid w:val="00693265"/>
    <w:rsid w:val="00693597"/>
    <w:rsid w:val="00693630"/>
    <w:rsid w:val="00693891"/>
    <w:rsid w:val="00693A37"/>
    <w:rsid w:val="00693C65"/>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88D"/>
    <w:rsid w:val="006A1CC0"/>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5451"/>
    <w:rsid w:val="006A568E"/>
    <w:rsid w:val="006A578C"/>
    <w:rsid w:val="006A586D"/>
    <w:rsid w:val="006A5B8B"/>
    <w:rsid w:val="006A5D16"/>
    <w:rsid w:val="006A5E10"/>
    <w:rsid w:val="006A63F1"/>
    <w:rsid w:val="006A66A0"/>
    <w:rsid w:val="006A6A96"/>
    <w:rsid w:val="006A6B55"/>
    <w:rsid w:val="006A6BBF"/>
    <w:rsid w:val="006A703D"/>
    <w:rsid w:val="006A7135"/>
    <w:rsid w:val="006A725F"/>
    <w:rsid w:val="006A768E"/>
    <w:rsid w:val="006A7827"/>
    <w:rsid w:val="006A7AC0"/>
    <w:rsid w:val="006A7BE2"/>
    <w:rsid w:val="006A7D6D"/>
    <w:rsid w:val="006B017D"/>
    <w:rsid w:val="006B0537"/>
    <w:rsid w:val="006B0AC2"/>
    <w:rsid w:val="006B0BC5"/>
    <w:rsid w:val="006B143D"/>
    <w:rsid w:val="006B1585"/>
    <w:rsid w:val="006B1765"/>
    <w:rsid w:val="006B1973"/>
    <w:rsid w:val="006B1ADF"/>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966"/>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5688"/>
    <w:rsid w:val="006C6367"/>
    <w:rsid w:val="006C643D"/>
    <w:rsid w:val="006C66F3"/>
    <w:rsid w:val="006C6865"/>
    <w:rsid w:val="006C6D02"/>
    <w:rsid w:val="006C6D3B"/>
    <w:rsid w:val="006C736B"/>
    <w:rsid w:val="006C7434"/>
    <w:rsid w:val="006C745B"/>
    <w:rsid w:val="006C78A2"/>
    <w:rsid w:val="006C7947"/>
    <w:rsid w:val="006C7DBD"/>
    <w:rsid w:val="006C7E3E"/>
    <w:rsid w:val="006D0061"/>
    <w:rsid w:val="006D018A"/>
    <w:rsid w:val="006D01E8"/>
    <w:rsid w:val="006D07D7"/>
    <w:rsid w:val="006D15F0"/>
    <w:rsid w:val="006D162B"/>
    <w:rsid w:val="006D1733"/>
    <w:rsid w:val="006D1937"/>
    <w:rsid w:val="006D1B60"/>
    <w:rsid w:val="006D1CDC"/>
    <w:rsid w:val="006D1F41"/>
    <w:rsid w:val="006D2309"/>
    <w:rsid w:val="006D2383"/>
    <w:rsid w:val="006D249B"/>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C85"/>
    <w:rsid w:val="006D5DBC"/>
    <w:rsid w:val="006D5EF6"/>
    <w:rsid w:val="006D6541"/>
    <w:rsid w:val="006D687B"/>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C1E"/>
    <w:rsid w:val="006E0D44"/>
    <w:rsid w:val="006E0DDE"/>
    <w:rsid w:val="006E0FD1"/>
    <w:rsid w:val="006E0FE0"/>
    <w:rsid w:val="006E1158"/>
    <w:rsid w:val="006E127C"/>
    <w:rsid w:val="006E12FB"/>
    <w:rsid w:val="006E155A"/>
    <w:rsid w:val="006E19AB"/>
    <w:rsid w:val="006E220B"/>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9DB"/>
    <w:rsid w:val="006E5A83"/>
    <w:rsid w:val="006E5BCB"/>
    <w:rsid w:val="006E5D69"/>
    <w:rsid w:val="006E5E79"/>
    <w:rsid w:val="006E5F94"/>
    <w:rsid w:val="006E69AA"/>
    <w:rsid w:val="006E6A6B"/>
    <w:rsid w:val="006E6C2C"/>
    <w:rsid w:val="006E6E10"/>
    <w:rsid w:val="006E6F66"/>
    <w:rsid w:val="006E70FB"/>
    <w:rsid w:val="006E7725"/>
    <w:rsid w:val="006E79FD"/>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723"/>
    <w:rsid w:val="006F489B"/>
    <w:rsid w:val="006F4C93"/>
    <w:rsid w:val="006F50A4"/>
    <w:rsid w:val="006F5178"/>
    <w:rsid w:val="006F5717"/>
    <w:rsid w:val="006F58CE"/>
    <w:rsid w:val="006F5932"/>
    <w:rsid w:val="006F62CD"/>
    <w:rsid w:val="006F63B3"/>
    <w:rsid w:val="006F67ED"/>
    <w:rsid w:val="006F681B"/>
    <w:rsid w:val="006F6C67"/>
    <w:rsid w:val="006F71AD"/>
    <w:rsid w:val="006F75BA"/>
    <w:rsid w:val="006F7637"/>
    <w:rsid w:val="006F7704"/>
    <w:rsid w:val="006F7847"/>
    <w:rsid w:val="006F7863"/>
    <w:rsid w:val="006F7C16"/>
    <w:rsid w:val="0070006B"/>
    <w:rsid w:val="00700313"/>
    <w:rsid w:val="007003A6"/>
    <w:rsid w:val="00700B3C"/>
    <w:rsid w:val="00700B7A"/>
    <w:rsid w:val="007015C9"/>
    <w:rsid w:val="0070164E"/>
    <w:rsid w:val="0070180D"/>
    <w:rsid w:val="00701885"/>
    <w:rsid w:val="0070196D"/>
    <w:rsid w:val="00701E65"/>
    <w:rsid w:val="00701EC3"/>
    <w:rsid w:val="007023E1"/>
    <w:rsid w:val="007024A6"/>
    <w:rsid w:val="00702C6D"/>
    <w:rsid w:val="00703220"/>
    <w:rsid w:val="00703408"/>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6C2A"/>
    <w:rsid w:val="00707113"/>
    <w:rsid w:val="00707481"/>
    <w:rsid w:val="00707567"/>
    <w:rsid w:val="007078F7"/>
    <w:rsid w:val="00707ADA"/>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1B3"/>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443"/>
    <w:rsid w:val="0072567F"/>
    <w:rsid w:val="00725833"/>
    <w:rsid w:val="0072592E"/>
    <w:rsid w:val="00725D0A"/>
    <w:rsid w:val="00725D94"/>
    <w:rsid w:val="00725EB3"/>
    <w:rsid w:val="0072603A"/>
    <w:rsid w:val="007262D6"/>
    <w:rsid w:val="007263BE"/>
    <w:rsid w:val="00726515"/>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B2D"/>
    <w:rsid w:val="00733C1A"/>
    <w:rsid w:val="00733C67"/>
    <w:rsid w:val="00733C9B"/>
    <w:rsid w:val="00733EC9"/>
    <w:rsid w:val="00733F94"/>
    <w:rsid w:val="007340C6"/>
    <w:rsid w:val="007344AD"/>
    <w:rsid w:val="007347AB"/>
    <w:rsid w:val="00734CF1"/>
    <w:rsid w:val="007352E0"/>
    <w:rsid w:val="00735AF2"/>
    <w:rsid w:val="00735B8C"/>
    <w:rsid w:val="0073612B"/>
    <w:rsid w:val="007361BC"/>
    <w:rsid w:val="007368A9"/>
    <w:rsid w:val="00736A48"/>
    <w:rsid w:val="00736C9D"/>
    <w:rsid w:val="00737067"/>
    <w:rsid w:val="0073729E"/>
    <w:rsid w:val="007374C2"/>
    <w:rsid w:val="00737720"/>
    <w:rsid w:val="00737AFA"/>
    <w:rsid w:val="00737B5A"/>
    <w:rsid w:val="00737EF3"/>
    <w:rsid w:val="007400D6"/>
    <w:rsid w:val="00740274"/>
    <w:rsid w:val="007403DC"/>
    <w:rsid w:val="0074075C"/>
    <w:rsid w:val="00740BC3"/>
    <w:rsid w:val="00740E49"/>
    <w:rsid w:val="00740E4E"/>
    <w:rsid w:val="00740F5D"/>
    <w:rsid w:val="00741072"/>
    <w:rsid w:val="007413A0"/>
    <w:rsid w:val="007415F6"/>
    <w:rsid w:val="007416D4"/>
    <w:rsid w:val="0074177C"/>
    <w:rsid w:val="00741DE7"/>
    <w:rsid w:val="00742331"/>
    <w:rsid w:val="00742C3C"/>
    <w:rsid w:val="00743082"/>
    <w:rsid w:val="00743090"/>
    <w:rsid w:val="00743630"/>
    <w:rsid w:val="00743CDB"/>
    <w:rsid w:val="00743D78"/>
    <w:rsid w:val="007449DC"/>
    <w:rsid w:val="00744A56"/>
    <w:rsid w:val="00744C61"/>
    <w:rsid w:val="0074589F"/>
    <w:rsid w:val="00745A17"/>
    <w:rsid w:val="00745BB0"/>
    <w:rsid w:val="00746181"/>
    <w:rsid w:val="007464BC"/>
    <w:rsid w:val="00747A8F"/>
    <w:rsid w:val="00747D09"/>
    <w:rsid w:val="00747DD7"/>
    <w:rsid w:val="00747FBE"/>
    <w:rsid w:val="00750297"/>
    <w:rsid w:val="00750324"/>
    <w:rsid w:val="0075056A"/>
    <w:rsid w:val="00751253"/>
    <w:rsid w:val="0075145C"/>
    <w:rsid w:val="007514B4"/>
    <w:rsid w:val="00751525"/>
    <w:rsid w:val="00751EEB"/>
    <w:rsid w:val="007521C4"/>
    <w:rsid w:val="0075252F"/>
    <w:rsid w:val="007525C2"/>
    <w:rsid w:val="00752B3F"/>
    <w:rsid w:val="00752E3A"/>
    <w:rsid w:val="00752E8B"/>
    <w:rsid w:val="00752EBA"/>
    <w:rsid w:val="00753320"/>
    <w:rsid w:val="007535EB"/>
    <w:rsid w:val="00753BC1"/>
    <w:rsid w:val="00753E79"/>
    <w:rsid w:val="0075520F"/>
    <w:rsid w:val="00755381"/>
    <w:rsid w:val="007556CD"/>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39E"/>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AB8"/>
    <w:rsid w:val="00767D92"/>
    <w:rsid w:val="0077019B"/>
    <w:rsid w:val="007706E3"/>
    <w:rsid w:val="0077091C"/>
    <w:rsid w:val="007709C6"/>
    <w:rsid w:val="00770F09"/>
    <w:rsid w:val="007711B7"/>
    <w:rsid w:val="0077123F"/>
    <w:rsid w:val="007712C1"/>
    <w:rsid w:val="007719B6"/>
    <w:rsid w:val="0077293D"/>
    <w:rsid w:val="00772948"/>
    <w:rsid w:val="00772A99"/>
    <w:rsid w:val="00772C13"/>
    <w:rsid w:val="00772DF6"/>
    <w:rsid w:val="00773365"/>
    <w:rsid w:val="00773ED5"/>
    <w:rsid w:val="007741BE"/>
    <w:rsid w:val="00774560"/>
    <w:rsid w:val="00774571"/>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7B0"/>
    <w:rsid w:val="00781BD1"/>
    <w:rsid w:val="00781CFD"/>
    <w:rsid w:val="00781EF6"/>
    <w:rsid w:val="00781F75"/>
    <w:rsid w:val="0078200C"/>
    <w:rsid w:val="00782670"/>
    <w:rsid w:val="00782972"/>
    <w:rsid w:val="00783363"/>
    <w:rsid w:val="007835CC"/>
    <w:rsid w:val="007844E6"/>
    <w:rsid w:val="007844F7"/>
    <w:rsid w:val="007846EB"/>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1B35"/>
    <w:rsid w:val="007926B3"/>
    <w:rsid w:val="00792815"/>
    <w:rsid w:val="007929C9"/>
    <w:rsid w:val="00792C00"/>
    <w:rsid w:val="00793457"/>
    <w:rsid w:val="00793883"/>
    <w:rsid w:val="007938C7"/>
    <w:rsid w:val="00793C61"/>
    <w:rsid w:val="00793EFB"/>
    <w:rsid w:val="00793FD1"/>
    <w:rsid w:val="00794BD3"/>
    <w:rsid w:val="007955EE"/>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96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A82"/>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5D"/>
    <w:rsid w:val="007B0CBB"/>
    <w:rsid w:val="007B1179"/>
    <w:rsid w:val="007B1394"/>
    <w:rsid w:val="007B1B83"/>
    <w:rsid w:val="007B1D1F"/>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23"/>
    <w:rsid w:val="007C0D7F"/>
    <w:rsid w:val="007C0DEE"/>
    <w:rsid w:val="007C0EF5"/>
    <w:rsid w:val="007C1075"/>
    <w:rsid w:val="007C1A96"/>
    <w:rsid w:val="007C1BCF"/>
    <w:rsid w:val="007C1FD5"/>
    <w:rsid w:val="007C2022"/>
    <w:rsid w:val="007C2033"/>
    <w:rsid w:val="007C224E"/>
    <w:rsid w:val="007C2D92"/>
    <w:rsid w:val="007C2E58"/>
    <w:rsid w:val="007C3170"/>
    <w:rsid w:val="007C3B8F"/>
    <w:rsid w:val="007C3F67"/>
    <w:rsid w:val="007C4109"/>
    <w:rsid w:val="007C41AB"/>
    <w:rsid w:val="007C42E5"/>
    <w:rsid w:val="007C43C6"/>
    <w:rsid w:val="007C454B"/>
    <w:rsid w:val="007C46D1"/>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013"/>
    <w:rsid w:val="007D012E"/>
    <w:rsid w:val="007D05B0"/>
    <w:rsid w:val="007D0ADC"/>
    <w:rsid w:val="007D0D29"/>
    <w:rsid w:val="007D0F74"/>
    <w:rsid w:val="007D11F7"/>
    <w:rsid w:val="007D153B"/>
    <w:rsid w:val="007D1D70"/>
    <w:rsid w:val="007D1EF0"/>
    <w:rsid w:val="007D20D7"/>
    <w:rsid w:val="007D2BBD"/>
    <w:rsid w:val="007D2CC6"/>
    <w:rsid w:val="007D2D02"/>
    <w:rsid w:val="007D2E2C"/>
    <w:rsid w:val="007D2EC0"/>
    <w:rsid w:val="007D2F16"/>
    <w:rsid w:val="007D3323"/>
    <w:rsid w:val="007D3358"/>
    <w:rsid w:val="007D3879"/>
    <w:rsid w:val="007D46EE"/>
    <w:rsid w:val="007D496F"/>
    <w:rsid w:val="007D49BA"/>
    <w:rsid w:val="007D4AF8"/>
    <w:rsid w:val="007D4FBC"/>
    <w:rsid w:val="007D5207"/>
    <w:rsid w:val="007D58CE"/>
    <w:rsid w:val="007D5A1D"/>
    <w:rsid w:val="007D5D99"/>
    <w:rsid w:val="007D6153"/>
    <w:rsid w:val="007D620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1E5"/>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E50"/>
    <w:rsid w:val="007E7116"/>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7D"/>
    <w:rsid w:val="007F6AC1"/>
    <w:rsid w:val="007F6BD4"/>
    <w:rsid w:val="007F6D19"/>
    <w:rsid w:val="007F7859"/>
    <w:rsid w:val="007F7924"/>
    <w:rsid w:val="007F79BC"/>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A06"/>
    <w:rsid w:val="00803F1F"/>
    <w:rsid w:val="0080426B"/>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4F"/>
    <w:rsid w:val="0081653D"/>
    <w:rsid w:val="0081692D"/>
    <w:rsid w:val="008169D1"/>
    <w:rsid w:val="00816CD3"/>
    <w:rsid w:val="00816DBB"/>
    <w:rsid w:val="00816FB8"/>
    <w:rsid w:val="008170C5"/>
    <w:rsid w:val="008171FD"/>
    <w:rsid w:val="00817546"/>
    <w:rsid w:val="00817918"/>
    <w:rsid w:val="00817B4C"/>
    <w:rsid w:val="00817C4B"/>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03B"/>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2C"/>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6D37"/>
    <w:rsid w:val="008371DE"/>
    <w:rsid w:val="008375FD"/>
    <w:rsid w:val="00837D90"/>
    <w:rsid w:val="00837F74"/>
    <w:rsid w:val="00837FD1"/>
    <w:rsid w:val="00840116"/>
    <w:rsid w:val="00840447"/>
    <w:rsid w:val="008404AB"/>
    <w:rsid w:val="0084062F"/>
    <w:rsid w:val="008406D3"/>
    <w:rsid w:val="008408A2"/>
    <w:rsid w:val="00840E5D"/>
    <w:rsid w:val="00840EBA"/>
    <w:rsid w:val="00841116"/>
    <w:rsid w:val="0084119C"/>
    <w:rsid w:val="008411C3"/>
    <w:rsid w:val="00841257"/>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C4C"/>
    <w:rsid w:val="00846D51"/>
    <w:rsid w:val="00846F23"/>
    <w:rsid w:val="008471EB"/>
    <w:rsid w:val="0084723C"/>
    <w:rsid w:val="00847415"/>
    <w:rsid w:val="0084741E"/>
    <w:rsid w:val="00847789"/>
    <w:rsid w:val="008477CE"/>
    <w:rsid w:val="00847BB3"/>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0F9"/>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374"/>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ADF"/>
    <w:rsid w:val="00863BBF"/>
    <w:rsid w:val="00863F06"/>
    <w:rsid w:val="00864B25"/>
    <w:rsid w:val="00866B3C"/>
    <w:rsid w:val="00866BAB"/>
    <w:rsid w:val="008671DB"/>
    <w:rsid w:val="00867B14"/>
    <w:rsid w:val="00867B80"/>
    <w:rsid w:val="00867FD9"/>
    <w:rsid w:val="00870124"/>
    <w:rsid w:val="008701B5"/>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3982"/>
    <w:rsid w:val="0087416D"/>
    <w:rsid w:val="008746B2"/>
    <w:rsid w:val="00874FC2"/>
    <w:rsid w:val="00875395"/>
    <w:rsid w:val="008754BC"/>
    <w:rsid w:val="00875CD0"/>
    <w:rsid w:val="00875DB5"/>
    <w:rsid w:val="0087626B"/>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EAA"/>
    <w:rsid w:val="00890084"/>
    <w:rsid w:val="008901E4"/>
    <w:rsid w:val="0089026D"/>
    <w:rsid w:val="00890A60"/>
    <w:rsid w:val="00891340"/>
    <w:rsid w:val="00891575"/>
    <w:rsid w:val="00891694"/>
    <w:rsid w:val="008917AF"/>
    <w:rsid w:val="00891DAC"/>
    <w:rsid w:val="00891EE8"/>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992"/>
    <w:rsid w:val="00894D00"/>
    <w:rsid w:val="00894D6C"/>
    <w:rsid w:val="00895975"/>
    <w:rsid w:val="008959F0"/>
    <w:rsid w:val="00895A82"/>
    <w:rsid w:val="00895DC5"/>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2B"/>
    <w:rsid w:val="008A1334"/>
    <w:rsid w:val="008A1A21"/>
    <w:rsid w:val="008A1B1F"/>
    <w:rsid w:val="008A1CE8"/>
    <w:rsid w:val="008A1FB6"/>
    <w:rsid w:val="008A21F0"/>
    <w:rsid w:val="008A29D0"/>
    <w:rsid w:val="008A30D2"/>
    <w:rsid w:val="008A3199"/>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0D6"/>
    <w:rsid w:val="008B12A6"/>
    <w:rsid w:val="008B137B"/>
    <w:rsid w:val="008B13B3"/>
    <w:rsid w:val="008B16B6"/>
    <w:rsid w:val="008B17EF"/>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2D4"/>
    <w:rsid w:val="008C44E7"/>
    <w:rsid w:val="008C45AC"/>
    <w:rsid w:val="008C4F27"/>
    <w:rsid w:val="008C4FF1"/>
    <w:rsid w:val="008C507A"/>
    <w:rsid w:val="008C50C3"/>
    <w:rsid w:val="008C5368"/>
    <w:rsid w:val="008C5395"/>
    <w:rsid w:val="008C548A"/>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99B"/>
    <w:rsid w:val="008D2A16"/>
    <w:rsid w:val="008D30F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395"/>
    <w:rsid w:val="008D7BB3"/>
    <w:rsid w:val="008E02A1"/>
    <w:rsid w:val="008E03C1"/>
    <w:rsid w:val="008E0686"/>
    <w:rsid w:val="008E0834"/>
    <w:rsid w:val="008E0865"/>
    <w:rsid w:val="008E0874"/>
    <w:rsid w:val="008E098A"/>
    <w:rsid w:val="008E112E"/>
    <w:rsid w:val="008E1301"/>
    <w:rsid w:val="008E1C63"/>
    <w:rsid w:val="008E1CE0"/>
    <w:rsid w:val="008E2232"/>
    <w:rsid w:val="008E2536"/>
    <w:rsid w:val="008E26D2"/>
    <w:rsid w:val="008E2EBE"/>
    <w:rsid w:val="008E3219"/>
    <w:rsid w:val="008E3227"/>
    <w:rsid w:val="008E347E"/>
    <w:rsid w:val="008E3550"/>
    <w:rsid w:val="008E36F6"/>
    <w:rsid w:val="008E39C5"/>
    <w:rsid w:val="008E3A1A"/>
    <w:rsid w:val="008E3D47"/>
    <w:rsid w:val="008E3F49"/>
    <w:rsid w:val="008E43BE"/>
    <w:rsid w:val="008E43E3"/>
    <w:rsid w:val="008E4575"/>
    <w:rsid w:val="008E5A9E"/>
    <w:rsid w:val="008E5C58"/>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867"/>
    <w:rsid w:val="008F1D26"/>
    <w:rsid w:val="008F1EB6"/>
    <w:rsid w:val="008F1ECF"/>
    <w:rsid w:val="008F231E"/>
    <w:rsid w:val="008F275C"/>
    <w:rsid w:val="008F27C1"/>
    <w:rsid w:val="008F2A76"/>
    <w:rsid w:val="008F2DFC"/>
    <w:rsid w:val="008F2FD6"/>
    <w:rsid w:val="008F34BD"/>
    <w:rsid w:val="008F38D7"/>
    <w:rsid w:val="008F3B24"/>
    <w:rsid w:val="008F411A"/>
    <w:rsid w:val="008F422C"/>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469"/>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2C4"/>
    <w:rsid w:val="00903399"/>
    <w:rsid w:val="00903600"/>
    <w:rsid w:val="00903E6C"/>
    <w:rsid w:val="00904500"/>
    <w:rsid w:val="00904BCB"/>
    <w:rsid w:val="00904BEF"/>
    <w:rsid w:val="00904D43"/>
    <w:rsid w:val="00904F4C"/>
    <w:rsid w:val="00904F99"/>
    <w:rsid w:val="0090538D"/>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18D"/>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48C"/>
    <w:rsid w:val="009229BA"/>
    <w:rsid w:val="00922BAA"/>
    <w:rsid w:val="00922C63"/>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3008F"/>
    <w:rsid w:val="009300E5"/>
    <w:rsid w:val="0093057A"/>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664"/>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4AB"/>
    <w:rsid w:val="0095064A"/>
    <w:rsid w:val="00950B18"/>
    <w:rsid w:val="00950BAB"/>
    <w:rsid w:val="00950C86"/>
    <w:rsid w:val="0095106D"/>
    <w:rsid w:val="00951106"/>
    <w:rsid w:val="009514DD"/>
    <w:rsid w:val="00952346"/>
    <w:rsid w:val="009524CC"/>
    <w:rsid w:val="009529F4"/>
    <w:rsid w:val="00952EC0"/>
    <w:rsid w:val="00953358"/>
    <w:rsid w:val="00953536"/>
    <w:rsid w:val="00953891"/>
    <w:rsid w:val="009539B8"/>
    <w:rsid w:val="00953B89"/>
    <w:rsid w:val="00953EDC"/>
    <w:rsid w:val="009547A0"/>
    <w:rsid w:val="00954E59"/>
    <w:rsid w:val="009550F9"/>
    <w:rsid w:val="009551B3"/>
    <w:rsid w:val="009555EC"/>
    <w:rsid w:val="009556AB"/>
    <w:rsid w:val="00955F3E"/>
    <w:rsid w:val="0095629E"/>
    <w:rsid w:val="0095633D"/>
    <w:rsid w:val="00956DE7"/>
    <w:rsid w:val="00956E50"/>
    <w:rsid w:val="0095704B"/>
    <w:rsid w:val="00957099"/>
    <w:rsid w:val="00957AA8"/>
    <w:rsid w:val="00957BAD"/>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22"/>
    <w:rsid w:val="00966166"/>
    <w:rsid w:val="0096646C"/>
    <w:rsid w:val="00966597"/>
    <w:rsid w:val="009665E9"/>
    <w:rsid w:val="0096667E"/>
    <w:rsid w:val="00966848"/>
    <w:rsid w:val="009668AA"/>
    <w:rsid w:val="00966F6F"/>
    <w:rsid w:val="00966FAF"/>
    <w:rsid w:val="009703CE"/>
    <w:rsid w:val="009704DF"/>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AB0"/>
    <w:rsid w:val="00976E3A"/>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A44"/>
    <w:rsid w:val="00981AD1"/>
    <w:rsid w:val="009823A4"/>
    <w:rsid w:val="00982843"/>
    <w:rsid w:val="00982CFD"/>
    <w:rsid w:val="00982D0B"/>
    <w:rsid w:val="00982D7A"/>
    <w:rsid w:val="00983179"/>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5FA"/>
    <w:rsid w:val="009876BE"/>
    <w:rsid w:val="00987712"/>
    <w:rsid w:val="00987A72"/>
    <w:rsid w:val="00987B48"/>
    <w:rsid w:val="00987D1F"/>
    <w:rsid w:val="00987DF5"/>
    <w:rsid w:val="00987FE3"/>
    <w:rsid w:val="00990005"/>
    <w:rsid w:val="00990181"/>
    <w:rsid w:val="009901A5"/>
    <w:rsid w:val="009904DC"/>
    <w:rsid w:val="0099096A"/>
    <w:rsid w:val="00990C5B"/>
    <w:rsid w:val="009910BE"/>
    <w:rsid w:val="009911D2"/>
    <w:rsid w:val="00991499"/>
    <w:rsid w:val="009919A4"/>
    <w:rsid w:val="00991FFA"/>
    <w:rsid w:val="00992009"/>
    <w:rsid w:val="00992056"/>
    <w:rsid w:val="0099231E"/>
    <w:rsid w:val="009928E6"/>
    <w:rsid w:val="0099293F"/>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C6"/>
    <w:rsid w:val="009A1B35"/>
    <w:rsid w:val="009A1DAC"/>
    <w:rsid w:val="009A1ED9"/>
    <w:rsid w:val="009A1FA6"/>
    <w:rsid w:val="009A2219"/>
    <w:rsid w:val="009A251E"/>
    <w:rsid w:val="009A2547"/>
    <w:rsid w:val="009A2B7A"/>
    <w:rsid w:val="009A2C19"/>
    <w:rsid w:val="009A2C38"/>
    <w:rsid w:val="009A2D27"/>
    <w:rsid w:val="009A34D5"/>
    <w:rsid w:val="009A34E6"/>
    <w:rsid w:val="009A39E0"/>
    <w:rsid w:val="009A3FEE"/>
    <w:rsid w:val="009A41C2"/>
    <w:rsid w:val="009A42A3"/>
    <w:rsid w:val="009A43B5"/>
    <w:rsid w:val="009A43B6"/>
    <w:rsid w:val="009A44DE"/>
    <w:rsid w:val="009A4DF1"/>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B23"/>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20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B7D9E"/>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3E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18E"/>
    <w:rsid w:val="009E423B"/>
    <w:rsid w:val="009E42EF"/>
    <w:rsid w:val="009E4407"/>
    <w:rsid w:val="009E4430"/>
    <w:rsid w:val="009E4CE6"/>
    <w:rsid w:val="009E4DA9"/>
    <w:rsid w:val="009E4DC5"/>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ED0"/>
    <w:rsid w:val="00A2210F"/>
    <w:rsid w:val="00A22648"/>
    <w:rsid w:val="00A22EBE"/>
    <w:rsid w:val="00A23366"/>
    <w:rsid w:val="00A240FA"/>
    <w:rsid w:val="00A24342"/>
    <w:rsid w:val="00A243B6"/>
    <w:rsid w:val="00A24498"/>
    <w:rsid w:val="00A244D5"/>
    <w:rsid w:val="00A246FF"/>
    <w:rsid w:val="00A24761"/>
    <w:rsid w:val="00A24779"/>
    <w:rsid w:val="00A24A08"/>
    <w:rsid w:val="00A24CBA"/>
    <w:rsid w:val="00A252CB"/>
    <w:rsid w:val="00A2534B"/>
    <w:rsid w:val="00A255C7"/>
    <w:rsid w:val="00A25C27"/>
    <w:rsid w:val="00A26094"/>
    <w:rsid w:val="00A26B01"/>
    <w:rsid w:val="00A26CC8"/>
    <w:rsid w:val="00A2721C"/>
    <w:rsid w:val="00A27247"/>
    <w:rsid w:val="00A27BFA"/>
    <w:rsid w:val="00A27C14"/>
    <w:rsid w:val="00A27C64"/>
    <w:rsid w:val="00A27F83"/>
    <w:rsid w:val="00A3013B"/>
    <w:rsid w:val="00A30908"/>
    <w:rsid w:val="00A30A62"/>
    <w:rsid w:val="00A30F00"/>
    <w:rsid w:val="00A310E5"/>
    <w:rsid w:val="00A31331"/>
    <w:rsid w:val="00A31D79"/>
    <w:rsid w:val="00A31D83"/>
    <w:rsid w:val="00A31D9D"/>
    <w:rsid w:val="00A31E20"/>
    <w:rsid w:val="00A31EDE"/>
    <w:rsid w:val="00A325FB"/>
    <w:rsid w:val="00A32B2B"/>
    <w:rsid w:val="00A33536"/>
    <w:rsid w:val="00A335C9"/>
    <w:rsid w:val="00A33785"/>
    <w:rsid w:val="00A33A9A"/>
    <w:rsid w:val="00A33B77"/>
    <w:rsid w:val="00A33DB9"/>
    <w:rsid w:val="00A341D2"/>
    <w:rsid w:val="00A342B9"/>
    <w:rsid w:val="00A34435"/>
    <w:rsid w:val="00A34657"/>
    <w:rsid w:val="00A347CD"/>
    <w:rsid w:val="00A3486B"/>
    <w:rsid w:val="00A34C11"/>
    <w:rsid w:val="00A34DD0"/>
    <w:rsid w:val="00A34EFA"/>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07C"/>
    <w:rsid w:val="00A43145"/>
    <w:rsid w:val="00A431CA"/>
    <w:rsid w:val="00A43671"/>
    <w:rsid w:val="00A439A3"/>
    <w:rsid w:val="00A43A7D"/>
    <w:rsid w:val="00A43B15"/>
    <w:rsid w:val="00A43F7A"/>
    <w:rsid w:val="00A44334"/>
    <w:rsid w:val="00A44CCD"/>
    <w:rsid w:val="00A4565C"/>
    <w:rsid w:val="00A45A86"/>
    <w:rsid w:val="00A45D74"/>
    <w:rsid w:val="00A45D8B"/>
    <w:rsid w:val="00A45DD5"/>
    <w:rsid w:val="00A4633D"/>
    <w:rsid w:val="00A4653B"/>
    <w:rsid w:val="00A465B5"/>
    <w:rsid w:val="00A466FA"/>
    <w:rsid w:val="00A46729"/>
    <w:rsid w:val="00A46762"/>
    <w:rsid w:val="00A46A0B"/>
    <w:rsid w:val="00A46A15"/>
    <w:rsid w:val="00A46A5D"/>
    <w:rsid w:val="00A46D0B"/>
    <w:rsid w:val="00A46F66"/>
    <w:rsid w:val="00A47699"/>
    <w:rsid w:val="00A47899"/>
    <w:rsid w:val="00A479F1"/>
    <w:rsid w:val="00A47F12"/>
    <w:rsid w:val="00A50238"/>
    <w:rsid w:val="00A50AE6"/>
    <w:rsid w:val="00A50BFD"/>
    <w:rsid w:val="00A50EDE"/>
    <w:rsid w:val="00A50EE1"/>
    <w:rsid w:val="00A5159E"/>
    <w:rsid w:val="00A5179A"/>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74F"/>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461"/>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D67"/>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123"/>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83A"/>
    <w:rsid w:val="00A76B39"/>
    <w:rsid w:val="00A76BD4"/>
    <w:rsid w:val="00A76EDB"/>
    <w:rsid w:val="00A77A82"/>
    <w:rsid w:val="00A77C56"/>
    <w:rsid w:val="00A804BD"/>
    <w:rsid w:val="00A80863"/>
    <w:rsid w:val="00A808FA"/>
    <w:rsid w:val="00A80D91"/>
    <w:rsid w:val="00A81490"/>
    <w:rsid w:val="00A81663"/>
    <w:rsid w:val="00A81C5A"/>
    <w:rsid w:val="00A820BF"/>
    <w:rsid w:val="00A8251D"/>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252"/>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A83"/>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6E"/>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0C"/>
    <w:rsid w:val="00AC66C7"/>
    <w:rsid w:val="00AC69A7"/>
    <w:rsid w:val="00AC6A67"/>
    <w:rsid w:val="00AC72CA"/>
    <w:rsid w:val="00AC7628"/>
    <w:rsid w:val="00AC79DD"/>
    <w:rsid w:val="00AC7CBA"/>
    <w:rsid w:val="00AC7E76"/>
    <w:rsid w:val="00AD0837"/>
    <w:rsid w:val="00AD11F8"/>
    <w:rsid w:val="00AD18D2"/>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634"/>
    <w:rsid w:val="00AE17C3"/>
    <w:rsid w:val="00AE1846"/>
    <w:rsid w:val="00AE18C1"/>
    <w:rsid w:val="00AE1C16"/>
    <w:rsid w:val="00AE1F89"/>
    <w:rsid w:val="00AE23AC"/>
    <w:rsid w:val="00AE2611"/>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454"/>
    <w:rsid w:val="00AF05EC"/>
    <w:rsid w:val="00AF0A86"/>
    <w:rsid w:val="00AF0C5F"/>
    <w:rsid w:val="00AF0CD2"/>
    <w:rsid w:val="00AF0DAB"/>
    <w:rsid w:val="00AF0E0F"/>
    <w:rsid w:val="00AF13F4"/>
    <w:rsid w:val="00AF198E"/>
    <w:rsid w:val="00AF1C21"/>
    <w:rsid w:val="00AF1D4C"/>
    <w:rsid w:val="00AF1E65"/>
    <w:rsid w:val="00AF1EDF"/>
    <w:rsid w:val="00AF21BD"/>
    <w:rsid w:val="00AF224F"/>
    <w:rsid w:val="00AF2651"/>
    <w:rsid w:val="00AF2680"/>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75"/>
    <w:rsid w:val="00AF5B85"/>
    <w:rsid w:val="00AF5D0F"/>
    <w:rsid w:val="00AF66D0"/>
    <w:rsid w:val="00AF67E2"/>
    <w:rsid w:val="00AF6D66"/>
    <w:rsid w:val="00AF7242"/>
    <w:rsid w:val="00AF790A"/>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CE5"/>
    <w:rsid w:val="00B11EEA"/>
    <w:rsid w:val="00B121EE"/>
    <w:rsid w:val="00B123F0"/>
    <w:rsid w:val="00B125F2"/>
    <w:rsid w:val="00B12E46"/>
    <w:rsid w:val="00B12F30"/>
    <w:rsid w:val="00B1317C"/>
    <w:rsid w:val="00B132E6"/>
    <w:rsid w:val="00B13944"/>
    <w:rsid w:val="00B13BFD"/>
    <w:rsid w:val="00B13FDE"/>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55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85D"/>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C6B"/>
    <w:rsid w:val="00B402AE"/>
    <w:rsid w:val="00B402C6"/>
    <w:rsid w:val="00B408A7"/>
    <w:rsid w:val="00B40906"/>
    <w:rsid w:val="00B40E06"/>
    <w:rsid w:val="00B40F92"/>
    <w:rsid w:val="00B41597"/>
    <w:rsid w:val="00B4181F"/>
    <w:rsid w:val="00B41C61"/>
    <w:rsid w:val="00B41F82"/>
    <w:rsid w:val="00B4220F"/>
    <w:rsid w:val="00B42789"/>
    <w:rsid w:val="00B42FE2"/>
    <w:rsid w:val="00B430B3"/>
    <w:rsid w:val="00B43163"/>
    <w:rsid w:val="00B432BD"/>
    <w:rsid w:val="00B43453"/>
    <w:rsid w:val="00B434C0"/>
    <w:rsid w:val="00B4353B"/>
    <w:rsid w:val="00B438DE"/>
    <w:rsid w:val="00B43B86"/>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F05"/>
    <w:rsid w:val="00B5552C"/>
    <w:rsid w:val="00B55A72"/>
    <w:rsid w:val="00B55FBC"/>
    <w:rsid w:val="00B56746"/>
    <w:rsid w:val="00B56E11"/>
    <w:rsid w:val="00B576BE"/>
    <w:rsid w:val="00B57C43"/>
    <w:rsid w:val="00B57CE4"/>
    <w:rsid w:val="00B602A7"/>
    <w:rsid w:val="00B603F7"/>
    <w:rsid w:val="00B60451"/>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00C"/>
    <w:rsid w:val="00B66C2A"/>
    <w:rsid w:val="00B66EB6"/>
    <w:rsid w:val="00B67973"/>
    <w:rsid w:val="00B67B94"/>
    <w:rsid w:val="00B67E14"/>
    <w:rsid w:val="00B70262"/>
    <w:rsid w:val="00B70469"/>
    <w:rsid w:val="00B7046E"/>
    <w:rsid w:val="00B70495"/>
    <w:rsid w:val="00B7078F"/>
    <w:rsid w:val="00B70A3A"/>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7ED"/>
    <w:rsid w:val="00B74A36"/>
    <w:rsid w:val="00B74D59"/>
    <w:rsid w:val="00B74F68"/>
    <w:rsid w:val="00B75193"/>
    <w:rsid w:val="00B759CA"/>
    <w:rsid w:val="00B75B96"/>
    <w:rsid w:val="00B75EE5"/>
    <w:rsid w:val="00B75F32"/>
    <w:rsid w:val="00B76101"/>
    <w:rsid w:val="00B76266"/>
    <w:rsid w:val="00B763EE"/>
    <w:rsid w:val="00B7664E"/>
    <w:rsid w:val="00B76A23"/>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72A"/>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DB4"/>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1A"/>
    <w:rsid w:val="00BA0196"/>
    <w:rsid w:val="00BA024E"/>
    <w:rsid w:val="00BA02FD"/>
    <w:rsid w:val="00BA07F9"/>
    <w:rsid w:val="00BA1317"/>
    <w:rsid w:val="00BA1832"/>
    <w:rsid w:val="00BA2042"/>
    <w:rsid w:val="00BA20A7"/>
    <w:rsid w:val="00BA23FA"/>
    <w:rsid w:val="00BA2669"/>
    <w:rsid w:val="00BA2674"/>
    <w:rsid w:val="00BA2965"/>
    <w:rsid w:val="00BA3382"/>
    <w:rsid w:val="00BA3626"/>
    <w:rsid w:val="00BA3B74"/>
    <w:rsid w:val="00BA4DC1"/>
    <w:rsid w:val="00BA5099"/>
    <w:rsid w:val="00BA5905"/>
    <w:rsid w:val="00BA59BB"/>
    <w:rsid w:val="00BA59DE"/>
    <w:rsid w:val="00BA5CA9"/>
    <w:rsid w:val="00BA5F12"/>
    <w:rsid w:val="00BA60CD"/>
    <w:rsid w:val="00BA62B9"/>
    <w:rsid w:val="00BA6919"/>
    <w:rsid w:val="00BA6CD7"/>
    <w:rsid w:val="00BA720C"/>
    <w:rsid w:val="00BA7423"/>
    <w:rsid w:val="00BA75CD"/>
    <w:rsid w:val="00BA77AF"/>
    <w:rsid w:val="00BA79D3"/>
    <w:rsid w:val="00BA7A73"/>
    <w:rsid w:val="00BB0827"/>
    <w:rsid w:val="00BB0A08"/>
    <w:rsid w:val="00BB0B3D"/>
    <w:rsid w:val="00BB0B52"/>
    <w:rsid w:val="00BB0C87"/>
    <w:rsid w:val="00BB0CC1"/>
    <w:rsid w:val="00BB1748"/>
    <w:rsid w:val="00BB1B87"/>
    <w:rsid w:val="00BB1D60"/>
    <w:rsid w:val="00BB2008"/>
    <w:rsid w:val="00BB270A"/>
    <w:rsid w:val="00BB28A8"/>
    <w:rsid w:val="00BB2B4A"/>
    <w:rsid w:val="00BB2CE3"/>
    <w:rsid w:val="00BB2F08"/>
    <w:rsid w:val="00BB30F9"/>
    <w:rsid w:val="00BB312C"/>
    <w:rsid w:val="00BB33DA"/>
    <w:rsid w:val="00BB3443"/>
    <w:rsid w:val="00BB3A59"/>
    <w:rsid w:val="00BB3E4C"/>
    <w:rsid w:val="00BB3FF4"/>
    <w:rsid w:val="00BB4694"/>
    <w:rsid w:val="00BB4708"/>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9A4"/>
    <w:rsid w:val="00BE0D57"/>
    <w:rsid w:val="00BE1157"/>
    <w:rsid w:val="00BE1853"/>
    <w:rsid w:val="00BE1B0D"/>
    <w:rsid w:val="00BE24E5"/>
    <w:rsid w:val="00BE26C1"/>
    <w:rsid w:val="00BE2911"/>
    <w:rsid w:val="00BE2BD0"/>
    <w:rsid w:val="00BE30B5"/>
    <w:rsid w:val="00BE30BC"/>
    <w:rsid w:val="00BE37A8"/>
    <w:rsid w:val="00BE37D5"/>
    <w:rsid w:val="00BE3D7A"/>
    <w:rsid w:val="00BE4044"/>
    <w:rsid w:val="00BE4105"/>
    <w:rsid w:val="00BE46A1"/>
    <w:rsid w:val="00BE48EC"/>
    <w:rsid w:val="00BE4B57"/>
    <w:rsid w:val="00BE501B"/>
    <w:rsid w:val="00BE549B"/>
    <w:rsid w:val="00BE5DFE"/>
    <w:rsid w:val="00BE5E64"/>
    <w:rsid w:val="00BE5ED9"/>
    <w:rsid w:val="00BE60B4"/>
    <w:rsid w:val="00BE60FE"/>
    <w:rsid w:val="00BE66FA"/>
    <w:rsid w:val="00BE6BED"/>
    <w:rsid w:val="00BE6F8A"/>
    <w:rsid w:val="00BE751E"/>
    <w:rsid w:val="00BE76A7"/>
    <w:rsid w:val="00BE76BE"/>
    <w:rsid w:val="00BE779E"/>
    <w:rsid w:val="00BE7920"/>
    <w:rsid w:val="00BE7EB3"/>
    <w:rsid w:val="00BF01CB"/>
    <w:rsid w:val="00BF03D5"/>
    <w:rsid w:val="00BF03E6"/>
    <w:rsid w:val="00BF0B5D"/>
    <w:rsid w:val="00BF0B76"/>
    <w:rsid w:val="00BF0D0E"/>
    <w:rsid w:val="00BF0E5F"/>
    <w:rsid w:val="00BF1157"/>
    <w:rsid w:val="00BF188E"/>
    <w:rsid w:val="00BF1B6B"/>
    <w:rsid w:val="00BF1B6E"/>
    <w:rsid w:val="00BF2250"/>
    <w:rsid w:val="00BF226B"/>
    <w:rsid w:val="00BF2304"/>
    <w:rsid w:val="00BF241B"/>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C7D"/>
    <w:rsid w:val="00BF71A4"/>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37"/>
    <w:rsid w:val="00C02E7A"/>
    <w:rsid w:val="00C03947"/>
    <w:rsid w:val="00C03A74"/>
    <w:rsid w:val="00C03BAB"/>
    <w:rsid w:val="00C03BEA"/>
    <w:rsid w:val="00C03D6D"/>
    <w:rsid w:val="00C03DAC"/>
    <w:rsid w:val="00C03FF5"/>
    <w:rsid w:val="00C04437"/>
    <w:rsid w:val="00C04934"/>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16A"/>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04E"/>
    <w:rsid w:val="00C22131"/>
    <w:rsid w:val="00C22878"/>
    <w:rsid w:val="00C228E4"/>
    <w:rsid w:val="00C22A03"/>
    <w:rsid w:val="00C22CB9"/>
    <w:rsid w:val="00C22DF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5D23"/>
    <w:rsid w:val="00C26183"/>
    <w:rsid w:val="00C2663F"/>
    <w:rsid w:val="00C266E0"/>
    <w:rsid w:val="00C26C05"/>
    <w:rsid w:val="00C26CA2"/>
    <w:rsid w:val="00C27A77"/>
    <w:rsid w:val="00C27F11"/>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37DA5"/>
    <w:rsid w:val="00C404D9"/>
    <w:rsid w:val="00C40849"/>
    <w:rsid w:val="00C40D35"/>
    <w:rsid w:val="00C40D5E"/>
    <w:rsid w:val="00C41039"/>
    <w:rsid w:val="00C4160B"/>
    <w:rsid w:val="00C41950"/>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A6"/>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AF6"/>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443"/>
    <w:rsid w:val="00C71875"/>
    <w:rsid w:val="00C71CD7"/>
    <w:rsid w:val="00C71CDE"/>
    <w:rsid w:val="00C71F22"/>
    <w:rsid w:val="00C723D1"/>
    <w:rsid w:val="00C724E6"/>
    <w:rsid w:val="00C7252B"/>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5D0A"/>
    <w:rsid w:val="00C76021"/>
    <w:rsid w:val="00C7605C"/>
    <w:rsid w:val="00C7626E"/>
    <w:rsid w:val="00C76298"/>
    <w:rsid w:val="00C76537"/>
    <w:rsid w:val="00C76598"/>
    <w:rsid w:val="00C7660E"/>
    <w:rsid w:val="00C769F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74A"/>
    <w:rsid w:val="00C83B1A"/>
    <w:rsid w:val="00C83CD3"/>
    <w:rsid w:val="00C8400F"/>
    <w:rsid w:val="00C84349"/>
    <w:rsid w:val="00C8438C"/>
    <w:rsid w:val="00C845B0"/>
    <w:rsid w:val="00C846E6"/>
    <w:rsid w:val="00C8497B"/>
    <w:rsid w:val="00C85079"/>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0E29"/>
    <w:rsid w:val="00C910CE"/>
    <w:rsid w:val="00C91214"/>
    <w:rsid w:val="00C91260"/>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5FC2"/>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E1B"/>
    <w:rsid w:val="00CA2F9A"/>
    <w:rsid w:val="00CA34E6"/>
    <w:rsid w:val="00CA3C2D"/>
    <w:rsid w:val="00CA3D93"/>
    <w:rsid w:val="00CA3FC1"/>
    <w:rsid w:val="00CA40CA"/>
    <w:rsid w:val="00CA41DB"/>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2C2"/>
    <w:rsid w:val="00CB0596"/>
    <w:rsid w:val="00CB0DEF"/>
    <w:rsid w:val="00CB17AC"/>
    <w:rsid w:val="00CB18B1"/>
    <w:rsid w:val="00CB1B46"/>
    <w:rsid w:val="00CB1CF3"/>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8B5"/>
    <w:rsid w:val="00CB7AE6"/>
    <w:rsid w:val="00CB7DDC"/>
    <w:rsid w:val="00CB7E20"/>
    <w:rsid w:val="00CB7F5B"/>
    <w:rsid w:val="00CC0099"/>
    <w:rsid w:val="00CC01CA"/>
    <w:rsid w:val="00CC0690"/>
    <w:rsid w:val="00CC06A8"/>
    <w:rsid w:val="00CC08A8"/>
    <w:rsid w:val="00CC0A56"/>
    <w:rsid w:val="00CC0F71"/>
    <w:rsid w:val="00CC0FB3"/>
    <w:rsid w:val="00CC1135"/>
    <w:rsid w:val="00CC13F0"/>
    <w:rsid w:val="00CC14AC"/>
    <w:rsid w:val="00CC16D0"/>
    <w:rsid w:val="00CC23C0"/>
    <w:rsid w:val="00CC2671"/>
    <w:rsid w:val="00CC3143"/>
    <w:rsid w:val="00CC33C3"/>
    <w:rsid w:val="00CC3D09"/>
    <w:rsid w:val="00CC437A"/>
    <w:rsid w:val="00CC45A1"/>
    <w:rsid w:val="00CC46BC"/>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A2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89D"/>
    <w:rsid w:val="00CD6EBB"/>
    <w:rsid w:val="00CD777C"/>
    <w:rsid w:val="00CD7934"/>
    <w:rsid w:val="00CD7975"/>
    <w:rsid w:val="00CD7A61"/>
    <w:rsid w:val="00CD7CD3"/>
    <w:rsid w:val="00CE02B7"/>
    <w:rsid w:val="00CE03CC"/>
    <w:rsid w:val="00CE04C8"/>
    <w:rsid w:val="00CE05E8"/>
    <w:rsid w:val="00CE0CE2"/>
    <w:rsid w:val="00CE1316"/>
    <w:rsid w:val="00CE1616"/>
    <w:rsid w:val="00CE1681"/>
    <w:rsid w:val="00CE16AC"/>
    <w:rsid w:val="00CE1C8F"/>
    <w:rsid w:val="00CE1E14"/>
    <w:rsid w:val="00CE1E51"/>
    <w:rsid w:val="00CE20BE"/>
    <w:rsid w:val="00CE26CB"/>
    <w:rsid w:val="00CE2803"/>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3AF"/>
    <w:rsid w:val="00CE7652"/>
    <w:rsid w:val="00CE791A"/>
    <w:rsid w:val="00CE7BA6"/>
    <w:rsid w:val="00CE7F3A"/>
    <w:rsid w:val="00CF0249"/>
    <w:rsid w:val="00CF02D2"/>
    <w:rsid w:val="00CF03F9"/>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590"/>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2E2"/>
    <w:rsid w:val="00D07553"/>
    <w:rsid w:val="00D0795F"/>
    <w:rsid w:val="00D07CCE"/>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EFD"/>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B7E"/>
    <w:rsid w:val="00D23F87"/>
    <w:rsid w:val="00D244E3"/>
    <w:rsid w:val="00D244F1"/>
    <w:rsid w:val="00D24DFB"/>
    <w:rsid w:val="00D24F8A"/>
    <w:rsid w:val="00D251A1"/>
    <w:rsid w:val="00D251B1"/>
    <w:rsid w:val="00D25372"/>
    <w:rsid w:val="00D255F3"/>
    <w:rsid w:val="00D258E0"/>
    <w:rsid w:val="00D259DA"/>
    <w:rsid w:val="00D25B7F"/>
    <w:rsid w:val="00D25C3D"/>
    <w:rsid w:val="00D25E82"/>
    <w:rsid w:val="00D25F8C"/>
    <w:rsid w:val="00D25F9E"/>
    <w:rsid w:val="00D2627F"/>
    <w:rsid w:val="00D2633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A0"/>
    <w:rsid w:val="00D373F0"/>
    <w:rsid w:val="00D3745A"/>
    <w:rsid w:val="00D376B5"/>
    <w:rsid w:val="00D376C7"/>
    <w:rsid w:val="00D37C1A"/>
    <w:rsid w:val="00D37EC6"/>
    <w:rsid w:val="00D402D8"/>
    <w:rsid w:val="00D40434"/>
    <w:rsid w:val="00D407DA"/>
    <w:rsid w:val="00D408D5"/>
    <w:rsid w:val="00D40AF4"/>
    <w:rsid w:val="00D40B5D"/>
    <w:rsid w:val="00D41027"/>
    <w:rsid w:val="00D41EBB"/>
    <w:rsid w:val="00D432A1"/>
    <w:rsid w:val="00D433EA"/>
    <w:rsid w:val="00D43A07"/>
    <w:rsid w:val="00D43AB9"/>
    <w:rsid w:val="00D43CAD"/>
    <w:rsid w:val="00D43E62"/>
    <w:rsid w:val="00D446DF"/>
    <w:rsid w:val="00D44BAE"/>
    <w:rsid w:val="00D44BC1"/>
    <w:rsid w:val="00D44D19"/>
    <w:rsid w:val="00D44E51"/>
    <w:rsid w:val="00D4526E"/>
    <w:rsid w:val="00D453FC"/>
    <w:rsid w:val="00D4553D"/>
    <w:rsid w:val="00D45AC2"/>
    <w:rsid w:val="00D45B6A"/>
    <w:rsid w:val="00D46082"/>
    <w:rsid w:val="00D46430"/>
    <w:rsid w:val="00D47053"/>
    <w:rsid w:val="00D476BE"/>
    <w:rsid w:val="00D47B35"/>
    <w:rsid w:val="00D47B3F"/>
    <w:rsid w:val="00D47BE6"/>
    <w:rsid w:val="00D47F00"/>
    <w:rsid w:val="00D500E5"/>
    <w:rsid w:val="00D5022D"/>
    <w:rsid w:val="00D5066C"/>
    <w:rsid w:val="00D50CCB"/>
    <w:rsid w:val="00D50DAA"/>
    <w:rsid w:val="00D50DDA"/>
    <w:rsid w:val="00D51108"/>
    <w:rsid w:val="00D51133"/>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7C1"/>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15E"/>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205"/>
    <w:rsid w:val="00D872EB"/>
    <w:rsid w:val="00D87600"/>
    <w:rsid w:val="00D8760F"/>
    <w:rsid w:val="00D900AE"/>
    <w:rsid w:val="00D904DF"/>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B0"/>
    <w:rsid w:val="00D963CC"/>
    <w:rsid w:val="00D96A89"/>
    <w:rsid w:val="00D96FDA"/>
    <w:rsid w:val="00D96FF7"/>
    <w:rsid w:val="00D971C6"/>
    <w:rsid w:val="00D97474"/>
    <w:rsid w:val="00D975D7"/>
    <w:rsid w:val="00D977B2"/>
    <w:rsid w:val="00D97B19"/>
    <w:rsid w:val="00D97C55"/>
    <w:rsid w:val="00D97E5D"/>
    <w:rsid w:val="00D97F61"/>
    <w:rsid w:val="00DA00B0"/>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681"/>
    <w:rsid w:val="00DA486E"/>
    <w:rsid w:val="00DA49BC"/>
    <w:rsid w:val="00DA51E0"/>
    <w:rsid w:val="00DA582B"/>
    <w:rsid w:val="00DA596C"/>
    <w:rsid w:val="00DA5F91"/>
    <w:rsid w:val="00DA60D6"/>
    <w:rsid w:val="00DA61C0"/>
    <w:rsid w:val="00DA6553"/>
    <w:rsid w:val="00DA65DF"/>
    <w:rsid w:val="00DA6BC6"/>
    <w:rsid w:val="00DA6C51"/>
    <w:rsid w:val="00DA6E89"/>
    <w:rsid w:val="00DA6FA5"/>
    <w:rsid w:val="00DA70FA"/>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282"/>
    <w:rsid w:val="00DC276B"/>
    <w:rsid w:val="00DC27BC"/>
    <w:rsid w:val="00DC2816"/>
    <w:rsid w:val="00DC294D"/>
    <w:rsid w:val="00DC2B72"/>
    <w:rsid w:val="00DC2C42"/>
    <w:rsid w:val="00DC2D5F"/>
    <w:rsid w:val="00DC2DBC"/>
    <w:rsid w:val="00DC302C"/>
    <w:rsid w:val="00DC33BF"/>
    <w:rsid w:val="00DC3443"/>
    <w:rsid w:val="00DC3678"/>
    <w:rsid w:val="00DC3919"/>
    <w:rsid w:val="00DC3CA7"/>
    <w:rsid w:val="00DC4084"/>
    <w:rsid w:val="00DC40AE"/>
    <w:rsid w:val="00DC425C"/>
    <w:rsid w:val="00DC4402"/>
    <w:rsid w:val="00DC44FB"/>
    <w:rsid w:val="00DC484D"/>
    <w:rsid w:val="00DC4940"/>
    <w:rsid w:val="00DC4B9A"/>
    <w:rsid w:val="00DC4E98"/>
    <w:rsid w:val="00DC50EF"/>
    <w:rsid w:val="00DC52D1"/>
    <w:rsid w:val="00DC5386"/>
    <w:rsid w:val="00DC53A5"/>
    <w:rsid w:val="00DC553F"/>
    <w:rsid w:val="00DC5680"/>
    <w:rsid w:val="00DC5BFA"/>
    <w:rsid w:val="00DC5D3B"/>
    <w:rsid w:val="00DC5F04"/>
    <w:rsid w:val="00DC5FB4"/>
    <w:rsid w:val="00DC60DE"/>
    <w:rsid w:val="00DC61DB"/>
    <w:rsid w:val="00DC6442"/>
    <w:rsid w:val="00DC690F"/>
    <w:rsid w:val="00DC6B4E"/>
    <w:rsid w:val="00DC6C80"/>
    <w:rsid w:val="00DC705B"/>
    <w:rsid w:val="00DC7084"/>
    <w:rsid w:val="00DC70D0"/>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05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9CC"/>
    <w:rsid w:val="00DE1C8F"/>
    <w:rsid w:val="00DE2183"/>
    <w:rsid w:val="00DE21D6"/>
    <w:rsid w:val="00DE2241"/>
    <w:rsid w:val="00DE24BC"/>
    <w:rsid w:val="00DE27FE"/>
    <w:rsid w:val="00DE2A2E"/>
    <w:rsid w:val="00DE2AB9"/>
    <w:rsid w:val="00DE2D02"/>
    <w:rsid w:val="00DE2DD0"/>
    <w:rsid w:val="00DE32AE"/>
    <w:rsid w:val="00DE3862"/>
    <w:rsid w:val="00DE39D5"/>
    <w:rsid w:val="00DE3A14"/>
    <w:rsid w:val="00DE3C38"/>
    <w:rsid w:val="00DE3EA1"/>
    <w:rsid w:val="00DE3FCC"/>
    <w:rsid w:val="00DE4276"/>
    <w:rsid w:val="00DE434D"/>
    <w:rsid w:val="00DE46BE"/>
    <w:rsid w:val="00DE495C"/>
    <w:rsid w:val="00DE49F5"/>
    <w:rsid w:val="00DE507D"/>
    <w:rsid w:val="00DE54C0"/>
    <w:rsid w:val="00DE58DF"/>
    <w:rsid w:val="00DE58E8"/>
    <w:rsid w:val="00DE5F3B"/>
    <w:rsid w:val="00DE6786"/>
    <w:rsid w:val="00DE6AF4"/>
    <w:rsid w:val="00DE6B2B"/>
    <w:rsid w:val="00DE6C04"/>
    <w:rsid w:val="00DE72E9"/>
    <w:rsid w:val="00DE7576"/>
    <w:rsid w:val="00DE763A"/>
    <w:rsid w:val="00DE7CAF"/>
    <w:rsid w:val="00DE7F51"/>
    <w:rsid w:val="00DF0A09"/>
    <w:rsid w:val="00DF15FF"/>
    <w:rsid w:val="00DF1D6F"/>
    <w:rsid w:val="00DF20BB"/>
    <w:rsid w:val="00DF2269"/>
    <w:rsid w:val="00DF22EF"/>
    <w:rsid w:val="00DF2382"/>
    <w:rsid w:val="00DF24B3"/>
    <w:rsid w:val="00DF28A5"/>
    <w:rsid w:val="00DF2E57"/>
    <w:rsid w:val="00DF2E68"/>
    <w:rsid w:val="00DF2F06"/>
    <w:rsid w:val="00DF401D"/>
    <w:rsid w:val="00DF43D8"/>
    <w:rsid w:val="00DF46A0"/>
    <w:rsid w:val="00DF480C"/>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387"/>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3AB"/>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0E"/>
    <w:rsid w:val="00E210A4"/>
    <w:rsid w:val="00E2155C"/>
    <w:rsid w:val="00E2162B"/>
    <w:rsid w:val="00E216A2"/>
    <w:rsid w:val="00E216D5"/>
    <w:rsid w:val="00E2179B"/>
    <w:rsid w:val="00E217A2"/>
    <w:rsid w:val="00E21CC2"/>
    <w:rsid w:val="00E21EA3"/>
    <w:rsid w:val="00E220BE"/>
    <w:rsid w:val="00E2214A"/>
    <w:rsid w:val="00E2231D"/>
    <w:rsid w:val="00E22885"/>
    <w:rsid w:val="00E22A88"/>
    <w:rsid w:val="00E22BB9"/>
    <w:rsid w:val="00E22CC0"/>
    <w:rsid w:val="00E22EF7"/>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66A"/>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C56"/>
    <w:rsid w:val="00E53F0B"/>
    <w:rsid w:val="00E5406F"/>
    <w:rsid w:val="00E5441D"/>
    <w:rsid w:val="00E54E11"/>
    <w:rsid w:val="00E54E7E"/>
    <w:rsid w:val="00E54F14"/>
    <w:rsid w:val="00E55151"/>
    <w:rsid w:val="00E55636"/>
    <w:rsid w:val="00E556AE"/>
    <w:rsid w:val="00E55BBC"/>
    <w:rsid w:val="00E55E2E"/>
    <w:rsid w:val="00E5617B"/>
    <w:rsid w:val="00E5670A"/>
    <w:rsid w:val="00E56CA9"/>
    <w:rsid w:val="00E5717D"/>
    <w:rsid w:val="00E57584"/>
    <w:rsid w:val="00E57EEB"/>
    <w:rsid w:val="00E60201"/>
    <w:rsid w:val="00E605AF"/>
    <w:rsid w:val="00E609F8"/>
    <w:rsid w:val="00E60AD4"/>
    <w:rsid w:val="00E60D2C"/>
    <w:rsid w:val="00E60D75"/>
    <w:rsid w:val="00E60E5F"/>
    <w:rsid w:val="00E611B2"/>
    <w:rsid w:val="00E614F9"/>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338"/>
    <w:rsid w:val="00E675CA"/>
    <w:rsid w:val="00E67756"/>
    <w:rsid w:val="00E67ABD"/>
    <w:rsid w:val="00E67DAF"/>
    <w:rsid w:val="00E67EED"/>
    <w:rsid w:val="00E7019B"/>
    <w:rsid w:val="00E705EF"/>
    <w:rsid w:val="00E70663"/>
    <w:rsid w:val="00E706A9"/>
    <w:rsid w:val="00E706E0"/>
    <w:rsid w:val="00E70B3B"/>
    <w:rsid w:val="00E70CC3"/>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BA7"/>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1E1"/>
    <w:rsid w:val="00E7732E"/>
    <w:rsid w:val="00E77BF9"/>
    <w:rsid w:val="00E809F6"/>
    <w:rsid w:val="00E80D8A"/>
    <w:rsid w:val="00E8114B"/>
    <w:rsid w:val="00E8159B"/>
    <w:rsid w:val="00E816FB"/>
    <w:rsid w:val="00E8208E"/>
    <w:rsid w:val="00E820D2"/>
    <w:rsid w:val="00E8250D"/>
    <w:rsid w:val="00E82AB8"/>
    <w:rsid w:val="00E82CDE"/>
    <w:rsid w:val="00E83543"/>
    <w:rsid w:val="00E83760"/>
    <w:rsid w:val="00E837A4"/>
    <w:rsid w:val="00E83B2A"/>
    <w:rsid w:val="00E83CDD"/>
    <w:rsid w:val="00E84058"/>
    <w:rsid w:val="00E843A5"/>
    <w:rsid w:val="00E84702"/>
    <w:rsid w:val="00E84AE5"/>
    <w:rsid w:val="00E84C4D"/>
    <w:rsid w:val="00E84CFA"/>
    <w:rsid w:val="00E84F0E"/>
    <w:rsid w:val="00E85030"/>
    <w:rsid w:val="00E85304"/>
    <w:rsid w:val="00E85C6C"/>
    <w:rsid w:val="00E85D5C"/>
    <w:rsid w:val="00E85F18"/>
    <w:rsid w:val="00E8615D"/>
    <w:rsid w:val="00E864BD"/>
    <w:rsid w:val="00E8684A"/>
    <w:rsid w:val="00E86B2C"/>
    <w:rsid w:val="00E87113"/>
    <w:rsid w:val="00E8735F"/>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D20"/>
    <w:rsid w:val="00E91E98"/>
    <w:rsid w:val="00E92078"/>
    <w:rsid w:val="00E92130"/>
    <w:rsid w:val="00E92255"/>
    <w:rsid w:val="00E9272A"/>
    <w:rsid w:val="00E92884"/>
    <w:rsid w:val="00E92C98"/>
    <w:rsid w:val="00E92EA9"/>
    <w:rsid w:val="00E93042"/>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638"/>
    <w:rsid w:val="00E97C0E"/>
    <w:rsid w:val="00E97CCA"/>
    <w:rsid w:val="00E97DAB"/>
    <w:rsid w:val="00EA020E"/>
    <w:rsid w:val="00EA02D9"/>
    <w:rsid w:val="00EA04E7"/>
    <w:rsid w:val="00EA05E0"/>
    <w:rsid w:val="00EA06D9"/>
    <w:rsid w:val="00EA091C"/>
    <w:rsid w:val="00EA0B50"/>
    <w:rsid w:val="00EA11B5"/>
    <w:rsid w:val="00EA127A"/>
    <w:rsid w:val="00EA13CB"/>
    <w:rsid w:val="00EA1B33"/>
    <w:rsid w:val="00EA2013"/>
    <w:rsid w:val="00EA22D9"/>
    <w:rsid w:val="00EA25D7"/>
    <w:rsid w:val="00EA26D3"/>
    <w:rsid w:val="00EA26E4"/>
    <w:rsid w:val="00EA292E"/>
    <w:rsid w:val="00EA2D60"/>
    <w:rsid w:val="00EA2DF4"/>
    <w:rsid w:val="00EA31C8"/>
    <w:rsid w:val="00EA39D6"/>
    <w:rsid w:val="00EA39DF"/>
    <w:rsid w:val="00EA3E34"/>
    <w:rsid w:val="00EA3E83"/>
    <w:rsid w:val="00EA3F09"/>
    <w:rsid w:val="00EA4398"/>
    <w:rsid w:val="00EA4941"/>
    <w:rsid w:val="00EA4C0B"/>
    <w:rsid w:val="00EA5280"/>
    <w:rsid w:val="00EA52E6"/>
    <w:rsid w:val="00EA566F"/>
    <w:rsid w:val="00EA569D"/>
    <w:rsid w:val="00EA5716"/>
    <w:rsid w:val="00EA57AC"/>
    <w:rsid w:val="00EA5A77"/>
    <w:rsid w:val="00EA6404"/>
    <w:rsid w:val="00EA6874"/>
    <w:rsid w:val="00EA6A84"/>
    <w:rsid w:val="00EA6ED0"/>
    <w:rsid w:val="00EA6F2A"/>
    <w:rsid w:val="00EA7A85"/>
    <w:rsid w:val="00EA7EC4"/>
    <w:rsid w:val="00EB0214"/>
    <w:rsid w:val="00EB02DC"/>
    <w:rsid w:val="00EB032C"/>
    <w:rsid w:val="00EB045C"/>
    <w:rsid w:val="00EB0AA5"/>
    <w:rsid w:val="00EB0F55"/>
    <w:rsid w:val="00EB1676"/>
    <w:rsid w:val="00EB180D"/>
    <w:rsid w:val="00EB1891"/>
    <w:rsid w:val="00EB1B32"/>
    <w:rsid w:val="00EB1C6A"/>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0B"/>
    <w:rsid w:val="00EB462E"/>
    <w:rsid w:val="00EB4E53"/>
    <w:rsid w:val="00EB4F8F"/>
    <w:rsid w:val="00EB5583"/>
    <w:rsid w:val="00EB5762"/>
    <w:rsid w:val="00EB5B01"/>
    <w:rsid w:val="00EB5C69"/>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6C9"/>
    <w:rsid w:val="00EC67EE"/>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20D"/>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E43"/>
    <w:rsid w:val="00ED7F1D"/>
    <w:rsid w:val="00EE00D7"/>
    <w:rsid w:val="00EE020B"/>
    <w:rsid w:val="00EE043D"/>
    <w:rsid w:val="00EE0825"/>
    <w:rsid w:val="00EE0896"/>
    <w:rsid w:val="00EE0E28"/>
    <w:rsid w:val="00EE129D"/>
    <w:rsid w:val="00EE148A"/>
    <w:rsid w:val="00EE161C"/>
    <w:rsid w:val="00EE198E"/>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4F5F"/>
    <w:rsid w:val="00EE53F0"/>
    <w:rsid w:val="00EE5584"/>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043"/>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0C0"/>
    <w:rsid w:val="00EF53B9"/>
    <w:rsid w:val="00EF5507"/>
    <w:rsid w:val="00EF59CD"/>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33F"/>
    <w:rsid w:val="00F00C3D"/>
    <w:rsid w:val="00F00F72"/>
    <w:rsid w:val="00F01036"/>
    <w:rsid w:val="00F01080"/>
    <w:rsid w:val="00F01124"/>
    <w:rsid w:val="00F012B7"/>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0E5"/>
    <w:rsid w:val="00F1089A"/>
    <w:rsid w:val="00F10E74"/>
    <w:rsid w:val="00F10EBF"/>
    <w:rsid w:val="00F10FE8"/>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A91"/>
    <w:rsid w:val="00F21E65"/>
    <w:rsid w:val="00F220A5"/>
    <w:rsid w:val="00F22257"/>
    <w:rsid w:val="00F2248B"/>
    <w:rsid w:val="00F224E5"/>
    <w:rsid w:val="00F228BE"/>
    <w:rsid w:val="00F22AB5"/>
    <w:rsid w:val="00F22B93"/>
    <w:rsid w:val="00F22BF3"/>
    <w:rsid w:val="00F22DBE"/>
    <w:rsid w:val="00F22E4D"/>
    <w:rsid w:val="00F23250"/>
    <w:rsid w:val="00F232A4"/>
    <w:rsid w:val="00F23366"/>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4BF"/>
    <w:rsid w:val="00F275BF"/>
    <w:rsid w:val="00F301B0"/>
    <w:rsid w:val="00F3049F"/>
    <w:rsid w:val="00F30BF4"/>
    <w:rsid w:val="00F30E0B"/>
    <w:rsid w:val="00F30E9D"/>
    <w:rsid w:val="00F30F0E"/>
    <w:rsid w:val="00F30FB0"/>
    <w:rsid w:val="00F314F1"/>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BCB"/>
    <w:rsid w:val="00F34C52"/>
    <w:rsid w:val="00F34FBD"/>
    <w:rsid w:val="00F355A4"/>
    <w:rsid w:val="00F35AB3"/>
    <w:rsid w:val="00F35C9D"/>
    <w:rsid w:val="00F35ECC"/>
    <w:rsid w:val="00F362B4"/>
    <w:rsid w:val="00F362C0"/>
    <w:rsid w:val="00F366B3"/>
    <w:rsid w:val="00F366BE"/>
    <w:rsid w:val="00F36DBA"/>
    <w:rsid w:val="00F37995"/>
    <w:rsid w:val="00F37EED"/>
    <w:rsid w:val="00F37F2C"/>
    <w:rsid w:val="00F4003D"/>
    <w:rsid w:val="00F402FF"/>
    <w:rsid w:val="00F40373"/>
    <w:rsid w:val="00F4038D"/>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C05"/>
    <w:rsid w:val="00F43E1C"/>
    <w:rsid w:val="00F43EAD"/>
    <w:rsid w:val="00F44245"/>
    <w:rsid w:val="00F443F7"/>
    <w:rsid w:val="00F44593"/>
    <w:rsid w:val="00F445B8"/>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AB2"/>
    <w:rsid w:val="00F57B5C"/>
    <w:rsid w:val="00F57BB2"/>
    <w:rsid w:val="00F57CA4"/>
    <w:rsid w:val="00F57F61"/>
    <w:rsid w:val="00F60110"/>
    <w:rsid w:val="00F602F7"/>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3AA"/>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3A9"/>
    <w:rsid w:val="00F71880"/>
    <w:rsid w:val="00F71D28"/>
    <w:rsid w:val="00F720C1"/>
    <w:rsid w:val="00F723A8"/>
    <w:rsid w:val="00F72A43"/>
    <w:rsid w:val="00F72BEE"/>
    <w:rsid w:val="00F72C4A"/>
    <w:rsid w:val="00F72CEA"/>
    <w:rsid w:val="00F73027"/>
    <w:rsid w:val="00F73170"/>
    <w:rsid w:val="00F735AF"/>
    <w:rsid w:val="00F7377A"/>
    <w:rsid w:val="00F73967"/>
    <w:rsid w:val="00F74347"/>
    <w:rsid w:val="00F745BF"/>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064"/>
    <w:rsid w:val="00F854C3"/>
    <w:rsid w:val="00F857FE"/>
    <w:rsid w:val="00F85A65"/>
    <w:rsid w:val="00F85A8C"/>
    <w:rsid w:val="00F85EAB"/>
    <w:rsid w:val="00F86209"/>
    <w:rsid w:val="00F867C1"/>
    <w:rsid w:val="00F869A4"/>
    <w:rsid w:val="00F86B80"/>
    <w:rsid w:val="00F86C1F"/>
    <w:rsid w:val="00F86F38"/>
    <w:rsid w:val="00F870B8"/>
    <w:rsid w:val="00F871F2"/>
    <w:rsid w:val="00F8720C"/>
    <w:rsid w:val="00F87409"/>
    <w:rsid w:val="00F8777D"/>
    <w:rsid w:val="00F87862"/>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C9"/>
    <w:rsid w:val="00F943A4"/>
    <w:rsid w:val="00F94425"/>
    <w:rsid w:val="00F9538E"/>
    <w:rsid w:val="00F95498"/>
    <w:rsid w:val="00F95793"/>
    <w:rsid w:val="00F95A1C"/>
    <w:rsid w:val="00F95A25"/>
    <w:rsid w:val="00F95BC2"/>
    <w:rsid w:val="00F95C18"/>
    <w:rsid w:val="00F96628"/>
    <w:rsid w:val="00F96A44"/>
    <w:rsid w:val="00F96BC4"/>
    <w:rsid w:val="00F96BD6"/>
    <w:rsid w:val="00F97194"/>
    <w:rsid w:val="00F9730F"/>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85A"/>
    <w:rsid w:val="00FA69BF"/>
    <w:rsid w:val="00FA6E77"/>
    <w:rsid w:val="00FB0949"/>
    <w:rsid w:val="00FB0B36"/>
    <w:rsid w:val="00FB0F60"/>
    <w:rsid w:val="00FB0FB7"/>
    <w:rsid w:val="00FB1231"/>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442"/>
    <w:rsid w:val="00FB4A0F"/>
    <w:rsid w:val="00FB4CB8"/>
    <w:rsid w:val="00FB4FBB"/>
    <w:rsid w:val="00FB5601"/>
    <w:rsid w:val="00FB5621"/>
    <w:rsid w:val="00FB59B8"/>
    <w:rsid w:val="00FB59EA"/>
    <w:rsid w:val="00FB5D6F"/>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0E"/>
    <w:rsid w:val="00FC3BC3"/>
    <w:rsid w:val="00FC3DD4"/>
    <w:rsid w:val="00FC3EBF"/>
    <w:rsid w:val="00FC41B1"/>
    <w:rsid w:val="00FC41C9"/>
    <w:rsid w:val="00FC45D7"/>
    <w:rsid w:val="00FC4923"/>
    <w:rsid w:val="00FC4CC1"/>
    <w:rsid w:val="00FC50C1"/>
    <w:rsid w:val="00FC5240"/>
    <w:rsid w:val="00FC5260"/>
    <w:rsid w:val="00FC563C"/>
    <w:rsid w:val="00FC578E"/>
    <w:rsid w:val="00FC598D"/>
    <w:rsid w:val="00FC5A6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0F0"/>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EE6"/>
    <w:rsid w:val="00FE2F67"/>
    <w:rsid w:val="00FE319E"/>
    <w:rsid w:val="00FE3248"/>
    <w:rsid w:val="00FE3750"/>
    <w:rsid w:val="00FE3F81"/>
    <w:rsid w:val="00FE47AC"/>
    <w:rsid w:val="00FE4D40"/>
    <w:rsid w:val="00FE4DB6"/>
    <w:rsid w:val="00FE511C"/>
    <w:rsid w:val="00FE526B"/>
    <w:rsid w:val="00FE5CF5"/>
    <w:rsid w:val="00FE60C3"/>
    <w:rsid w:val="00FE613B"/>
    <w:rsid w:val="00FE619C"/>
    <w:rsid w:val="00FE6648"/>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3426"/>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634"/>
    <w:rsid w:val="00FF6AC1"/>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F8C"/>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iPriority w:val="99"/>
    <w:unhideWhenUsed/>
    <w:qFormat/>
    <w:rsid w:val="00EE198E"/>
    <w:pPr>
      <w:jc w:val="left"/>
    </w:pPr>
    <w:rPr>
      <w:lang w:eastAsia="x-none"/>
    </w:rPr>
  </w:style>
  <w:style w:type="character" w:customStyle="1" w:styleId="af">
    <w:name w:val="批注文字 字符"/>
    <w:link w:val="ae"/>
    <w:uiPriority w:val="99"/>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uiPriority w:val="99"/>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character" w:customStyle="1" w:styleId="tran">
    <w:name w:val="tran"/>
    <w:basedOn w:val="a0"/>
    <w:rsid w:val="004468E7"/>
  </w:style>
  <w:style w:type="character" w:customStyle="1" w:styleId="apple-converted-space">
    <w:name w:val="apple-converted-space"/>
    <w:basedOn w:val="a0"/>
    <w:rsid w:val="004468E7"/>
  </w:style>
  <w:style w:type="character" w:customStyle="1" w:styleId="Doc-text2CharChar">
    <w:name w:val="Doc-text2 Char Char"/>
    <w:basedOn w:val="a0"/>
    <w:qFormat/>
    <w:rsid w:val="00297913"/>
    <w:rPr>
      <w:rFonts w:ascii="Arial" w:eastAsia="MS Mincho" w:hAnsi="Arial"/>
      <w:szCs w:val="24"/>
      <w:lang w:val="en-GB" w:eastAsia="en-GB"/>
    </w:rPr>
  </w:style>
  <w:style w:type="paragraph" w:customStyle="1" w:styleId="tal0">
    <w:name w:val="tal"/>
    <w:basedOn w:val="a"/>
    <w:qFormat/>
    <w:rsid w:val="00194499"/>
    <w:pPr>
      <w:overflowPunct/>
      <w:autoSpaceDE/>
      <w:autoSpaceDN/>
      <w:adjustRightInd/>
      <w:spacing w:before="100" w:beforeAutospacing="1" w:after="100" w:afterAutospacing="1" w:line="259" w:lineRule="auto"/>
      <w:jc w:val="left"/>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73346700">
      <w:bodyDiv w:val="1"/>
      <w:marLeft w:val="0"/>
      <w:marRight w:val="0"/>
      <w:marTop w:val="0"/>
      <w:marBottom w:val="0"/>
      <w:divBdr>
        <w:top w:val="none" w:sz="0" w:space="0" w:color="auto"/>
        <w:left w:val="none" w:sz="0" w:space="0" w:color="auto"/>
        <w:bottom w:val="none" w:sz="0" w:space="0" w:color="auto"/>
        <w:right w:val="none" w:sz="0" w:space="0" w:color="auto"/>
      </w:divBdr>
      <w:divsChild>
        <w:div w:id="138034320">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01926711">
      <w:bodyDiv w:val="1"/>
      <w:marLeft w:val="0"/>
      <w:marRight w:val="0"/>
      <w:marTop w:val="0"/>
      <w:marBottom w:val="0"/>
      <w:divBdr>
        <w:top w:val="none" w:sz="0" w:space="0" w:color="auto"/>
        <w:left w:val="none" w:sz="0" w:space="0" w:color="auto"/>
        <w:bottom w:val="none" w:sz="0" w:space="0" w:color="auto"/>
        <w:right w:val="none" w:sz="0" w:space="0" w:color="auto"/>
      </w:divBdr>
    </w:div>
    <w:div w:id="320433235">
      <w:bodyDiv w:val="1"/>
      <w:marLeft w:val="0"/>
      <w:marRight w:val="0"/>
      <w:marTop w:val="0"/>
      <w:marBottom w:val="0"/>
      <w:divBdr>
        <w:top w:val="none" w:sz="0" w:space="0" w:color="auto"/>
        <w:left w:val="none" w:sz="0" w:space="0" w:color="auto"/>
        <w:bottom w:val="none" w:sz="0" w:space="0" w:color="auto"/>
        <w:right w:val="none" w:sz="0" w:space="0" w:color="auto"/>
      </w:divBdr>
      <w:divsChild>
        <w:div w:id="897937850">
          <w:marLeft w:val="605"/>
          <w:marRight w:val="0"/>
          <w:marTop w:val="40"/>
          <w:marBottom w:val="80"/>
          <w:divBdr>
            <w:top w:val="none" w:sz="0" w:space="0" w:color="auto"/>
            <w:left w:val="none" w:sz="0" w:space="0" w:color="auto"/>
            <w:bottom w:val="none" w:sz="0" w:space="0" w:color="auto"/>
            <w:right w:val="none" w:sz="0" w:space="0" w:color="auto"/>
          </w:divBdr>
        </w:div>
        <w:div w:id="956911902">
          <w:marLeft w:val="605"/>
          <w:marRight w:val="0"/>
          <w:marTop w:val="40"/>
          <w:marBottom w:val="80"/>
          <w:divBdr>
            <w:top w:val="none" w:sz="0" w:space="0" w:color="auto"/>
            <w:left w:val="none" w:sz="0" w:space="0" w:color="auto"/>
            <w:bottom w:val="none" w:sz="0" w:space="0" w:color="auto"/>
            <w:right w:val="none" w:sz="0" w:space="0" w:color="auto"/>
          </w:divBdr>
        </w:div>
      </w:divsChild>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99595755">
      <w:bodyDiv w:val="1"/>
      <w:marLeft w:val="0"/>
      <w:marRight w:val="0"/>
      <w:marTop w:val="0"/>
      <w:marBottom w:val="0"/>
      <w:divBdr>
        <w:top w:val="none" w:sz="0" w:space="0" w:color="auto"/>
        <w:left w:val="none" w:sz="0" w:space="0" w:color="auto"/>
        <w:bottom w:val="none" w:sz="0" w:space="0" w:color="auto"/>
        <w:right w:val="none" w:sz="0" w:space="0" w:color="auto"/>
      </w:divBdr>
      <w:divsChild>
        <w:div w:id="107312006">
          <w:marLeft w:val="0"/>
          <w:marRight w:val="0"/>
          <w:marTop w:val="0"/>
          <w:marBottom w:val="0"/>
          <w:divBdr>
            <w:top w:val="none" w:sz="0" w:space="0" w:color="auto"/>
            <w:left w:val="none" w:sz="0" w:space="0" w:color="auto"/>
            <w:bottom w:val="none" w:sz="0" w:space="0" w:color="auto"/>
            <w:right w:val="none" w:sz="0" w:space="0" w:color="auto"/>
          </w:divBdr>
        </w:div>
      </w:divsChild>
    </w:div>
    <w:div w:id="409546672">
      <w:bodyDiv w:val="1"/>
      <w:marLeft w:val="0"/>
      <w:marRight w:val="0"/>
      <w:marTop w:val="0"/>
      <w:marBottom w:val="0"/>
      <w:divBdr>
        <w:top w:val="none" w:sz="0" w:space="0" w:color="auto"/>
        <w:left w:val="none" w:sz="0" w:space="0" w:color="auto"/>
        <w:bottom w:val="none" w:sz="0" w:space="0" w:color="auto"/>
        <w:right w:val="none" w:sz="0" w:space="0" w:color="auto"/>
      </w:divBdr>
      <w:divsChild>
        <w:div w:id="257175619">
          <w:marLeft w:val="0"/>
          <w:marRight w:val="0"/>
          <w:marTop w:val="0"/>
          <w:marBottom w:val="0"/>
          <w:divBdr>
            <w:top w:val="none" w:sz="0" w:space="0" w:color="auto"/>
            <w:left w:val="none" w:sz="0" w:space="0" w:color="auto"/>
            <w:bottom w:val="none" w:sz="0" w:space="0" w:color="auto"/>
            <w:right w:val="none" w:sz="0" w:space="0" w:color="auto"/>
          </w:divBdr>
        </w:div>
      </w:divsChild>
    </w:div>
    <w:div w:id="520242127">
      <w:bodyDiv w:val="1"/>
      <w:marLeft w:val="0"/>
      <w:marRight w:val="0"/>
      <w:marTop w:val="0"/>
      <w:marBottom w:val="0"/>
      <w:divBdr>
        <w:top w:val="none" w:sz="0" w:space="0" w:color="auto"/>
        <w:left w:val="none" w:sz="0" w:space="0" w:color="auto"/>
        <w:bottom w:val="none" w:sz="0" w:space="0" w:color="auto"/>
        <w:right w:val="none" w:sz="0" w:space="0" w:color="auto"/>
      </w:divBdr>
    </w:div>
    <w:div w:id="525337050">
      <w:bodyDiv w:val="1"/>
      <w:marLeft w:val="0"/>
      <w:marRight w:val="0"/>
      <w:marTop w:val="0"/>
      <w:marBottom w:val="0"/>
      <w:divBdr>
        <w:top w:val="none" w:sz="0" w:space="0" w:color="auto"/>
        <w:left w:val="none" w:sz="0" w:space="0" w:color="auto"/>
        <w:bottom w:val="none" w:sz="0" w:space="0" w:color="auto"/>
        <w:right w:val="none" w:sz="0" w:space="0" w:color="auto"/>
      </w:divBdr>
      <w:divsChild>
        <w:div w:id="1678800531">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96808096">
      <w:bodyDiv w:val="1"/>
      <w:marLeft w:val="0"/>
      <w:marRight w:val="0"/>
      <w:marTop w:val="0"/>
      <w:marBottom w:val="0"/>
      <w:divBdr>
        <w:top w:val="none" w:sz="0" w:space="0" w:color="auto"/>
        <w:left w:val="none" w:sz="0" w:space="0" w:color="auto"/>
        <w:bottom w:val="none" w:sz="0" w:space="0" w:color="auto"/>
        <w:right w:val="none" w:sz="0" w:space="0" w:color="auto"/>
      </w:divBdr>
      <w:divsChild>
        <w:div w:id="1220357661">
          <w:marLeft w:val="605"/>
          <w:marRight w:val="0"/>
          <w:marTop w:val="40"/>
          <w:marBottom w:val="8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859976102">
      <w:bodyDiv w:val="1"/>
      <w:marLeft w:val="0"/>
      <w:marRight w:val="0"/>
      <w:marTop w:val="0"/>
      <w:marBottom w:val="0"/>
      <w:divBdr>
        <w:top w:val="none" w:sz="0" w:space="0" w:color="auto"/>
        <w:left w:val="none" w:sz="0" w:space="0" w:color="auto"/>
        <w:bottom w:val="none" w:sz="0" w:space="0" w:color="auto"/>
        <w:right w:val="none" w:sz="0" w:space="0" w:color="auto"/>
      </w:divBdr>
      <w:divsChild>
        <w:div w:id="86391637">
          <w:marLeft w:val="0"/>
          <w:marRight w:val="0"/>
          <w:marTop w:val="0"/>
          <w:marBottom w:val="0"/>
          <w:divBdr>
            <w:top w:val="none" w:sz="0" w:space="0" w:color="auto"/>
            <w:left w:val="none" w:sz="0" w:space="0" w:color="auto"/>
            <w:bottom w:val="none" w:sz="0" w:space="0" w:color="auto"/>
            <w:right w:val="none" w:sz="0" w:space="0" w:color="auto"/>
          </w:divBdr>
        </w:div>
      </w:divsChild>
    </w:div>
    <w:div w:id="886181009">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58434636">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6649274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1827196">
      <w:bodyDiv w:val="1"/>
      <w:marLeft w:val="0"/>
      <w:marRight w:val="0"/>
      <w:marTop w:val="0"/>
      <w:marBottom w:val="0"/>
      <w:divBdr>
        <w:top w:val="none" w:sz="0" w:space="0" w:color="auto"/>
        <w:left w:val="none" w:sz="0" w:space="0" w:color="auto"/>
        <w:bottom w:val="none" w:sz="0" w:space="0" w:color="auto"/>
        <w:right w:val="none" w:sz="0" w:space="0" w:color="auto"/>
      </w:divBdr>
      <w:divsChild>
        <w:div w:id="1018506368">
          <w:marLeft w:val="0"/>
          <w:marRight w:val="0"/>
          <w:marTop w:val="0"/>
          <w:marBottom w:val="0"/>
          <w:divBdr>
            <w:top w:val="none" w:sz="0" w:space="0" w:color="auto"/>
            <w:left w:val="none" w:sz="0" w:space="0" w:color="auto"/>
            <w:bottom w:val="none" w:sz="0" w:space="0" w:color="auto"/>
            <w:right w:val="none" w:sz="0" w:space="0" w:color="auto"/>
          </w:divBdr>
        </w:div>
      </w:divsChild>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181432161">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58502858">
      <w:bodyDiv w:val="1"/>
      <w:marLeft w:val="0"/>
      <w:marRight w:val="0"/>
      <w:marTop w:val="0"/>
      <w:marBottom w:val="0"/>
      <w:divBdr>
        <w:top w:val="none" w:sz="0" w:space="0" w:color="auto"/>
        <w:left w:val="none" w:sz="0" w:space="0" w:color="auto"/>
        <w:bottom w:val="none" w:sz="0" w:space="0" w:color="auto"/>
        <w:right w:val="none" w:sz="0" w:space="0" w:color="auto"/>
      </w:divBdr>
    </w:div>
    <w:div w:id="1367098700">
      <w:bodyDiv w:val="1"/>
      <w:marLeft w:val="0"/>
      <w:marRight w:val="0"/>
      <w:marTop w:val="0"/>
      <w:marBottom w:val="0"/>
      <w:divBdr>
        <w:top w:val="none" w:sz="0" w:space="0" w:color="auto"/>
        <w:left w:val="none" w:sz="0" w:space="0" w:color="auto"/>
        <w:bottom w:val="none" w:sz="0" w:space="0" w:color="auto"/>
        <w:right w:val="none" w:sz="0" w:space="0" w:color="auto"/>
      </w:divBdr>
    </w:div>
    <w:div w:id="1481993770">
      <w:bodyDiv w:val="1"/>
      <w:marLeft w:val="0"/>
      <w:marRight w:val="0"/>
      <w:marTop w:val="0"/>
      <w:marBottom w:val="0"/>
      <w:divBdr>
        <w:top w:val="none" w:sz="0" w:space="0" w:color="auto"/>
        <w:left w:val="none" w:sz="0" w:space="0" w:color="auto"/>
        <w:bottom w:val="none" w:sz="0" w:space="0" w:color="auto"/>
        <w:right w:val="none" w:sz="0" w:space="0" w:color="auto"/>
      </w:divBdr>
    </w:div>
    <w:div w:id="1483621979">
      <w:bodyDiv w:val="1"/>
      <w:marLeft w:val="0"/>
      <w:marRight w:val="0"/>
      <w:marTop w:val="0"/>
      <w:marBottom w:val="0"/>
      <w:divBdr>
        <w:top w:val="none" w:sz="0" w:space="0" w:color="auto"/>
        <w:left w:val="none" w:sz="0" w:space="0" w:color="auto"/>
        <w:bottom w:val="none" w:sz="0" w:space="0" w:color="auto"/>
        <w:right w:val="none" w:sz="0" w:space="0" w:color="auto"/>
      </w:divBdr>
    </w:div>
    <w:div w:id="1502504465">
      <w:bodyDiv w:val="1"/>
      <w:marLeft w:val="0"/>
      <w:marRight w:val="0"/>
      <w:marTop w:val="0"/>
      <w:marBottom w:val="0"/>
      <w:divBdr>
        <w:top w:val="none" w:sz="0" w:space="0" w:color="auto"/>
        <w:left w:val="none" w:sz="0" w:space="0" w:color="auto"/>
        <w:bottom w:val="none" w:sz="0" w:space="0" w:color="auto"/>
        <w:right w:val="none" w:sz="0" w:space="0" w:color="auto"/>
      </w:divBdr>
      <w:divsChild>
        <w:div w:id="1156805589">
          <w:marLeft w:val="0"/>
          <w:marRight w:val="0"/>
          <w:marTop w:val="0"/>
          <w:marBottom w:val="0"/>
          <w:divBdr>
            <w:top w:val="none" w:sz="0" w:space="0" w:color="auto"/>
            <w:left w:val="none" w:sz="0" w:space="0" w:color="auto"/>
            <w:bottom w:val="none" w:sz="0" w:space="0" w:color="auto"/>
            <w:right w:val="none" w:sz="0" w:space="0" w:color="auto"/>
          </w:divBdr>
        </w:div>
      </w:divsChild>
    </w:div>
    <w:div w:id="1523779479">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88348513">
      <w:bodyDiv w:val="1"/>
      <w:marLeft w:val="0"/>
      <w:marRight w:val="0"/>
      <w:marTop w:val="0"/>
      <w:marBottom w:val="0"/>
      <w:divBdr>
        <w:top w:val="none" w:sz="0" w:space="0" w:color="auto"/>
        <w:left w:val="none" w:sz="0" w:space="0" w:color="auto"/>
        <w:bottom w:val="none" w:sz="0" w:space="0" w:color="auto"/>
        <w:right w:val="none" w:sz="0" w:space="0" w:color="auto"/>
      </w:divBdr>
    </w:div>
    <w:div w:id="1657954765">
      <w:bodyDiv w:val="1"/>
      <w:marLeft w:val="0"/>
      <w:marRight w:val="0"/>
      <w:marTop w:val="0"/>
      <w:marBottom w:val="0"/>
      <w:divBdr>
        <w:top w:val="none" w:sz="0" w:space="0" w:color="auto"/>
        <w:left w:val="none" w:sz="0" w:space="0" w:color="auto"/>
        <w:bottom w:val="none" w:sz="0" w:space="0" w:color="auto"/>
        <w:right w:val="none" w:sz="0" w:space="0" w:color="auto"/>
      </w:divBdr>
      <w:divsChild>
        <w:div w:id="1662081947">
          <w:marLeft w:val="0"/>
          <w:marRight w:val="0"/>
          <w:marTop w:val="0"/>
          <w:marBottom w:val="0"/>
          <w:divBdr>
            <w:top w:val="none" w:sz="0" w:space="0" w:color="auto"/>
            <w:left w:val="none" w:sz="0" w:space="0" w:color="auto"/>
            <w:bottom w:val="none" w:sz="0" w:space="0" w:color="auto"/>
            <w:right w:val="none" w:sz="0" w:space="0" w:color="auto"/>
          </w:divBdr>
        </w:div>
      </w:divsChild>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808546234">
      <w:bodyDiv w:val="1"/>
      <w:marLeft w:val="0"/>
      <w:marRight w:val="0"/>
      <w:marTop w:val="0"/>
      <w:marBottom w:val="0"/>
      <w:divBdr>
        <w:top w:val="none" w:sz="0" w:space="0" w:color="auto"/>
        <w:left w:val="none" w:sz="0" w:space="0" w:color="auto"/>
        <w:bottom w:val="none" w:sz="0" w:space="0" w:color="auto"/>
        <w:right w:val="none" w:sz="0" w:space="0" w:color="auto"/>
      </w:divBdr>
    </w:div>
    <w:div w:id="1889297678">
      <w:bodyDiv w:val="1"/>
      <w:marLeft w:val="0"/>
      <w:marRight w:val="0"/>
      <w:marTop w:val="0"/>
      <w:marBottom w:val="0"/>
      <w:divBdr>
        <w:top w:val="none" w:sz="0" w:space="0" w:color="auto"/>
        <w:left w:val="none" w:sz="0" w:space="0" w:color="auto"/>
        <w:bottom w:val="none" w:sz="0" w:space="0" w:color="auto"/>
        <w:right w:val="none" w:sz="0" w:space="0" w:color="auto"/>
      </w:divBdr>
    </w:div>
    <w:div w:id="2040085394">
      <w:bodyDiv w:val="1"/>
      <w:marLeft w:val="0"/>
      <w:marRight w:val="0"/>
      <w:marTop w:val="0"/>
      <w:marBottom w:val="0"/>
      <w:divBdr>
        <w:top w:val="none" w:sz="0" w:space="0" w:color="auto"/>
        <w:left w:val="none" w:sz="0" w:space="0" w:color="auto"/>
        <w:bottom w:val="none" w:sz="0" w:space="0" w:color="auto"/>
        <w:right w:val="none" w:sz="0" w:space="0" w:color="auto"/>
      </w:divBdr>
      <w:divsChild>
        <w:div w:id="969440301">
          <w:marLeft w:val="605"/>
          <w:marRight w:val="0"/>
          <w:marTop w:val="40"/>
          <w:marBottom w:val="8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EB59A-FD77-4E9D-AC4A-39368365A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4</Pages>
  <Words>1473</Words>
  <Characters>8400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Xiaomi-Yi</dc:creator>
  <cp:lastModifiedBy>Xiaomi</cp:lastModifiedBy>
  <cp:revision>42</cp:revision>
  <cp:lastPrinted>2018-04-04T09:40:00Z</cp:lastPrinted>
  <dcterms:created xsi:type="dcterms:W3CDTF">2023-07-31T07:58:00Z</dcterms:created>
  <dcterms:modified xsi:type="dcterms:W3CDTF">2023-09-28T17:34:00Z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0d1af302b8f11ee80007d6b00007d6b">
    <vt:lpwstr>CWMrAHDBkGB9MqNCPhOZSYE5xejq45wcZEE7CP/P39E13FeJgjO2CqPB9LnKhmbLsvxZGw+sG6Vh7Mn+WilPDlJ5w==</vt:lpwstr>
  </property>
  <property fmtid="{D5CDD505-2E9C-101B-9397-08002B2CF9AE}" pid="5" name="CWMe173bc505c3311ee8000116b0000116b">
    <vt:lpwstr>CWMb0nOBFobCmRWB06ziPD1iO5gj0KbmWytgLj2GpHuBoUwffsvWIBNfoaGVTGuBqB/4JEZMX3+n/SwrTxaastclA==</vt:lpwstr>
  </property>
</Properties>
</file>